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EB508" w14:textId="28D01F79" w:rsidR="00197C58" w:rsidRPr="00EE006E" w:rsidRDefault="00197C58" w:rsidP="00197C5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FC3104">
        <w:rPr>
          <w:b/>
          <w:sz w:val="24"/>
          <w:szCs w:val="24"/>
        </w:rPr>
        <w:t>3</w:t>
      </w:r>
      <w:r w:rsidRPr="00121C7F">
        <w:rPr>
          <w:rFonts w:hint="eastAsia"/>
          <w:b/>
          <w:sz w:val="24"/>
          <w:szCs w:val="24"/>
          <w:lang w:eastAsia="ko-KR"/>
        </w:rPr>
        <w:tab/>
      </w:r>
      <w:r>
        <w:rPr>
          <w:b/>
          <w:sz w:val="24"/>
          <w:szCs w:val="24"/>
          <w:lang w:eastAsia="ko-KR"/>
        </w:rPr>
        <w:tab/>
      </w:r>
      <w:r w:rsidR="0096549C" w:rsidRPr="0096549C">
        <w:rPr>
          <w:b/>
          <w:sz w:val="24"/>
          <w:szCs w:val="24"/>
          <w:lang w:eastAsia="ko-KR"/>
        </w:rPr>
        <w:t>R1-2508779</w:t>
      </w:r>
    </w:p>
    <w:bookmarkEnd w:id="0"/>
    <w:bookmarkEnd w:id="1"/>
    <w:p w14:paraId="6FFD5CD3" w14:textId="436BEBAA" w:rsidR="00237CF0" w:rsidRDefault="00FC3104" w:rsidP="008E6CE3">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Dallas</w:t>
      </w:r>
      <w:r w:rsidR="00237CF0"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Texas, USA</w:t>
      </w:r>
      <w:r w:rsidR="00237CF0"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Nov</w:t>
      </w:r>
      <w:r w:rsidR="00237CF0" w:rsidRPr="00237CF0">
        <w:rPr>
          <w:rFonts w:ascii="Arial" w:eastAsia="MS Mincho" w:hAnsi="Arial" w:cs="Arial"/>
          <w:b/>
          <w:bCs/>
          <w:noProof/>
          <w:sz w:val="24"/>
          <w:szCs w:val="24"/>
          <w:lang w:eastAsia="ja-JP"/>
        </w:rPr>
        <w:t xml:space="preserve"> 1</w:t>
      </w:r>
      <w:r>
        <w:rPr>
          <w:rFonts w:ascii="Arial" w:eastAsia="MS Mincho" w:hAnsi="Arial" w:cs="Arial"/>
          <w:b/>
          <w:bCs/>
          <w:noProof/>
          <w:sz w:val="24"/>
          <w:szCs w:val="24"/>
          <w:lang w:eastAsia="ja-JP"/>
        </w:rPr>
        <w:t>7</w:t>
      </w:r>
      <w:r w:rsidR="00237CF0"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21st</w:t>
      </w:r>
      <w:r w:rsidR="00237CF0" w:rsidRPr="00237CF0">
        <w:rPr>
          <w:rFonts w:ascii="Arial" w:eastAsia="MS Mincho" w:hAnsi="Arial" w:cs="Arial"/>
          <w:b/>
          <w:bCs/>
          <w:noProof/>
          <w:sz w:val="24"/>
          <w:szCs w:val="24"/>
          <w:lang w:eastAsia="ja-JP"/>
        </w:rPr>
        <w:t>, 2025</w:t>
      </w:r>
    </w:p>
    <w:p w14:paraId="08664EDD" w14:textId="5D786D13"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3D9418B3"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226334" w:rsidRPr="00226334">
        <w:rPr>
          <w:rFonts w:ascii="Arial" w:hAnsi="Arial"/>
          <w:sz w:val="24"/>
        </w:rPr>
        <w:t xml:space="preserve">Maintenance </w:t>
      </w:r>
      <w:r w:rsidR="005232CE" w:rsidRPr="005232CE">
        <w:rPr>
          <w:rFonts w:ascii="Arial" w:hAnsi="Arial"/>
          <w:sz w:val="24"/>
        </w:rPr>
        <w:t xml:space="preserve">on </w:t>
      </w:r>
      <w:r w:rsidR="005232CE">
        <w:rPr>
          <w:rFonts w:ascii="Arial" w:hAnsi="Arial"/>
          <w:sz w:val="24"/>
        </w:rPr>
        <w:t>e</w:t>
      </w:r>
      <w:r w:rsidR="005232CE" w:rsidRPr="005232CE">
        <w:rPr>
          <w:rFonts w:ascii="Arial" w:hAnsi="Arial"/>
          <w:sz w:val="24"/>
        </w:rPr>
        <w:t>nhancements of network energy savings for NR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33E3B638" w:rsidR="008554CC" w:rsidRPr="008554CC" w:rsidRDefault="00395815" w:rsidP="00197C58">
      <w:pPr>
        <w:tabs>
          <w:tab w:val="left" w:pos="1300"/>
        </w:tabs>
        <w:spacing w:line="276" w:lineRule="auto"/>
        <w:jc w:val="both"/>
        <w:rPr>
          <w:lang w:val="en-US" w:eastAsia="x-none"/>
        </w:rPr>
      </w:pPr>
      <w:r>
        <w:rPr>
          <w:rFonts w:eastAsiaTheme="minorEastAsia"/>
          <w:lang w:eastAsia="zh-CN"/>
        </w:rPr>
        <w:t xml:space="preserve">This contribution includes discussions on the remaining issues for </w:t>
      </w:r>
      <w:r w:rsidR="005232CE" w:rsidRPr="005232CE">
        <w:rPr>
          <w:rFonts w:eastAsiaTheme="minorEastAsia"/>
          <w:lang w:eastAsia="zh-CN"/>
        </w:rPr>
        <w:t>enhancements of network energy savings for NR</w:t>
      </w:r>
      <w:r w:rsidR="008554CC" w:rsidRPr="00B214CC">
        <w:rPr>
          <w:lang w:eastAsia="x-none"/>
        </w:rPr>
        <w:t>.</w:t>
      </w:r>
      <w:r w:rsidR="008554CC">
        <w:rPr>
          <w:lang w:eastAsia="x-none"/>
        </w:rPr>
        <w:t xml:space="preserve"> </w:t>
      </w:r>
    </w:p>
    <w:p w14:paraId="48EABCED" w14:textId="2C398753"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On-demand SSB SCell operation </w:t>
      </w:r>
    </w:p>
    <w:p w14:paraId="085FCD73"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4649729B" w14:textId="5E5962DB" w:rsidR="005232CE" w:rsidRDefault="005232CE" w:rsidP="005232CE">
      <w:pPr>
        <w:pStyle w:val="Heading2"/>
      </w:pPr>
      <w:r>
        <w:t>Spatial</w:t>
      </w:r>
      <w:r w:rsidRPr="005232CE">
        <w:t xml:space="preserve"> </w:t>
      </w:r>
      <w:r>
        <w:t>r</w:t>
      </w:r>
      <w:r w:rsidRPr="005232CE">
        <w:t>elationship between on-demand SSB and always-on SSB</w:t>
      </w:r>
    </w:p>
    <w:p w14:paraId="179873BD" w14:textId="7CC53904" w:rsidR="005232CE" w:rsidRDefault="005232CE" w:rsidP="005232CE">
      <w:pPr>
        <w:tabs>
          <w:tab w:val="left" w:pos="1300"/>
        </w:tabs>
        <w:spacing w:line="276" w:lineRule="auto"/>
        <w:jc w:val="both"/>
        <w:rPr>
          <w:rFonts w:eastAsiaTheme="minorEastAsia"/>
          <w:lang w:val="en-US" w:eastAsia="zh-CN"/>
        </w:rPr>
      </w:pPr>
      <w:r>
        <w:rPr>
          <w:rFonts w:eastAsiaTheme="minorEastAsia"/>
          <w:lang w:val="en-US" w:eastAsia="zh-CN"/>
        </w:rPr>
        <w:t xml:space="preserve">RAN1 agreed to support AO-SSB on sync raster </w:t>
      </w:r>
      <w:r w:rsidR="00D63C49">
        <w:rPr>
          <w:rFonts w:eastAsiaTheme="minorEastAsia"/>
          <w:lang w:val="en-US" w:eastAsia="zh-CN"/>
        </w:rPr>
        <w:t>and</w:t>
      </w:r>
      <w:r>
        <w:rPr>
          <w:rFonts w:eastAsiaTheme="minorEastAsia"/>
          <w:lang w:val="en-US" w:eastAsia="zh-CN"/>
        </w:rPr>
        <w:t xml:space="preserve"> OD-SSB on a different frequency location (not on sync raster). </w:t>
      </w:r>
      <w:r w:rsidR="00D63C49">
        <w:rPr>
          <w:rFonts w:eastAsiaTheme="minorEastAsia"/>
          <w:lang w:val="en-US" w:eastAsia="zh-CN"/>
        </w:rPr>
        <w:t>Current</w:t>
      </w:r>
      <w:r>
        <w:rPr>
          <w:rFonts w:eastAsiaTheme="minorEastAsia"/>
          <w:lang w:val="en-US" w:eastAsia="zh-CN"/>
        </w:rPr>
        <w:t xml:space="preserve"> specification does not have any restriction on the beam relationship between AO-SSB and OD-SSB, and </w:t>
      </w:r>
      <w:r w:rsidR="00D63C49">
        <w:rPr>
          <w:rFonts w:eastAsiaTheme="minorEastAsia"/>
          <w:lang w:val="en-US" w:eastAsia="zh-CN"/>
        </w:rPr>
        <w:t>a</w:t>
      </w:r>
      <w:r>
        <w:rPr>
          <w:rFonts w:eastAsiaTheme="minorEastAsia"/>
          <w:lang w:val="en-US" w:eastAsia="zh-CN"/>
        </w:rPr>
        <w:t xml:space="preserve"> clarification </w:t>
      </w:r>
      <w:r w:rsidR="00D63C49">
        <w:rPr>
          <w:rFonts w:eastAsiaTheme="minorEastAsia"/>
          <w:lang w:val="en-US" w:eastAsia="zh-CN"/>
        </w:rPr>
        <w:t xml:space="preserve">is </w:t>
      </w:r>
      <w:r>
        <w:rPr>
          <w:rFonts w:eastAsiaTheme="minorEastAsia"/>
          <w:lang w:val="en-US" w:eastAsia="zh-CN"/>
        </w:rPr>
        <w:t xml:space="preserve">needed if OD-SSB is using a beam different from AO-SSB.  </w:t>
      </w:r>
    </w:p>
    <w:p w14:paraId="738FE5B1" w14:textId="43D71B78" w:rsidR="005232CE" w:rsidRDefault="00FC3104" w:rsidP="005232CE">
      <w:pPr>
        <w:tabs>
          <w:tab w:val="left" w:pos="1300"/>
        </w:tabs>
        <w:spacing w:line="276" w:lineRule="auto"/>
        <w:jc w:val="both"/>
        <w:rPr>
          <w:rFonts w:eastAsiaTheme="minorEastAsia"/>
          <w:lang w:val="en-US" w:eastAsia="zh-CN"/>
        </w:rPr>
      </w:pPr>
      <w:r>
        <w:rPr>
          <w:rFonts w:eastAsiaTheme="minorEastAsia"/>
          <w:lang w:val="en-US" w:eastAsia="zh-CN"/>
        </w:rPr>
        <w:t>When there is</w:t>
      </w:r>
      <w:r w:rsidR="00D63C49">
        <w:rPr>
          <w:rFonts w:eastAsiaTheme="minorEastAsia"/>
          <w:lang w:val="en-US" w:eastAsia="zh-CN"/>
        </w:rPr>
        <w:t xml:space="preserve"> </w:t>
      </w:r>
      <w:r w:rsidR="005232CE">
        <w:rPr>
          <w:rFonts w:eastAsiaTheme="minorEastAsia"/>
          <w:lang w:val="en-US" w:eastAsia="zh-CN"/>
        </w:rPr>
        <w:t>no limitation on the relationship between OD-SSB beams and AO-SSB beams</w:t>
      </w:r>
      <w:r w:rsidR="00D63C49">
        <w:rPr>
          <w:rFonts w:eastAsiaTheme="minorEastAsia"/>
          <w:lang w:val="en-US" w:eastAsia="zh-CN"/>
        </w:rPr>
        <w:t xml:space="preserve">, it is possible </w:t>
      </w:r>
      <w:r w:rsidR="005232CE">
        <w:rPr>
          <w:rFonts w:eastAsiaTheme="minorEastAsia"/>
          <w:lang w:val="en-US" w:eastAsia="zh-CN"/>
        </w:rPr>
        <w:t xml:space="preserve">that the activated TCI state corresponds to a beam for OD-SSB but not </w:t>
      </w:r>
      <w:r w:rsidR="00D63C49">
        <w:rPr>
          <w:rFonts w:eastAsiaTheme="minorEastAsia"/>
          <w:lang w:val="en-US" w:eastAsia="zh-CN"/>
        </w:rPr>
        <w:t>to a</w:t>
      </w:r>
      <w:r w:rsidR="005232CE">
        <w:rPr>
          <w:rFonts w:eastAsiaTheme="minorEastAsia"/>
          <w:lang w:val="en-US" w:eastAsia="zh-CN"/>
        </w:rPr>
        <w:t xml:space="preserve"> beam for AO-SSB (see </w:t>
      </w:r>
      <w:r w:rsidR="005232CE">
        <w:rPr>
          <w:rFonts w:eastAsiaTheme="minorEastAsia"/>
          <w:lang w:val="en-US" w:eastAsia="zh-CN"/>
        </w:rPr>
        <w:fldChar w:fldCharType="begin"/>
      </w:r>
      <w:r w:rsidR="005232CE">
        <w:rPr>
          <w:rFonts w:eastAsiaTheme="minorEastAsia"/>
          <w:lang w:val="en-US" w:eastAsia="zh-CN"/>
        </w:rPr>
        <w:instrText xml:space="preserve"> REF _Ref205801403 \h </w:instrText>
      </w:r>
      <w:r w:rsidR="005232CE">
        <w:rPr>
          <w:rFonts w:eastAsiaTheme="minorEastAsia"/>
          <w:lang w:val="en-US" w:eastAsia="zh-CN"/>
        </w:rPr>
      </w:r>
      <w:r w:rsidR="005232CE">
        <w:rPr>
          <w:rFonts w:eastAsiaTheme="minorEastAsia"/>
          <w:lang w:val="en-US" w:eastAsia="zh-CN"/>
        </w:rPr>
        <w:fldChar w:fldCharType="separate"/>
      </w:r>
      <w:r w:rsidR="005232CE">
        <w:t xml:space="preserve">Figure </w:t>
      </w:r>
      <w:r w:rsidR="005232CE">
        <w:rPr>
          <w:noProof/>
        </w:rPr>
        <w:t>1</w:t>
      </w:r>
      <w:r w:rsidR="005232CE">
        <w:rPr>
          <w:rFonts w:eastAsiaTheme="minorEastAsia"/>
          <w:lang w:val="en-US" w:eastAsia="zh-CN"/>
        </w:rPr>
        <w:fldChar w:fldCharType="end"/>
      </w:r>
      <w:r w:rsidR="005232CE">
        <w:rPr>
          <w:rFonts w:eastAsiaTheme="minorEastAsia"/>
          <w:lang w:val="en-US" w:eastAsia="zh-CN"/>
        </w:rPr>
        <w:t xml:space="preserve"> for an illustration) and</w:t>
      </w:r>
      <w:r w:rsidR="00D63C49">
        <w:rPr>
          <w:rFonts w:eastAsiaTheme="minorEastAsia"/>
          <w:lang w:val="en-US" w:eastAsia="zh-CN"/>
        </w:rPr>
        <w:t>,</w:t>
      </w:r>
      <w:r w:rsidR="005232CE">
        <w:rPr>
          <w:rFonts w:eastAsiaTheme="minorEastAsia"/>
          <w:lang w:val="en-US" w:eastAsia="zh-CN"/>
        </w:rPr>
        <w:t xml:space="preserve"> if the transmission of OB-SSB </w:t>
      </w:r>
      <w:r>
        <w:rPr>
          <w:rFonts w:eastAsiaTheme="minorEastAsia"/>
          <w:lang w:val="en-US" w:eastAsia="zh-CN"/>
        </w:rPr>
        <w:t>for the corresponding beam terminates</w:t>
      </w:r>
      <w:r w:rsidR="005232CE">
        <w:rPr>
          <w:rFonts w:eastAsiaTheme="minorEastAsia"/>
          <w:lang w:val="en-US" w:eastAsia="zh-CN"/>
        </w:rPr>
        <w:t xml:space="preserve"> (e.g., </w:t>
      </w:r>
      <w:r>
        <w:rPr>
          <w:rFonts w:eastAsiaTheme="minorEastAsia"/>
          <w:lang w:val="en-US" w:eastAsia="zh-CN"/>
        </w:rPr>
        <w:t xml:space="preserve">deactivated </w:t>
      </w:r>
      <w:r w:rsidR="005232CE">
        <w:rPr>
          <w:rFonts w:eastAsiaTheme="minorEastAsia"/>
          <w:lang w:val="en-US" w:eastAsia="zh-CN"/>
        </w:rPr>
        <w:t xml:space="preserve">by a configured number of bursts or </w:t>
      </w:r>
      <w:r>
        <w:rPr>
          <w:rFonts w:eastAsiaTheme="minorEastAsia"/>
          <w:lang w:val="en-US" w:eastAsia="zh-CN"/>
        </w:rPr>
        <w:t xml:space="preserve">deactivated or adapted </w:t>
      </w:r>
      <w:r w:rsidR="005232CE">
        <w:rPr>
          <w:rFonts w:eastAsiaTheme="minorEastAsia"/>
          <w:lang w:val="en-US" w:eastAsia="zh-CN"/>
        </w:rPr>
        <w:t>by a MAC CE), the source RS for the activated TCI state is missing. Before the UE receives the next TCI state update indication, the UE behavior on the source RS for the activated TCI state needs to be clarified</w:t>
      </w:r>
      <w:r>
        <w:rPr>
          <w:rFonts w:eastAsiaTheme="minorEastAsia"/>
          <w:lang w:val="en-US" w:eastAsia="zh-CN"/>
        </w:rPr>
        <w:t>, e.g., continue to use the indicated TCI state even though the source RS transmission terminates</w:t>
      </w:r>
      <w:r w:rsidR="005232CE">
        <w:rPr>
          <w:rFonts w:eastAsiaTheme="minorEastAsia"/>
          <w:lang w:val="en-US" w:eastAsia="zh-CN"/>
        </w:rPr>
        <w:t xml:space="preserve">.  </w:t>
      </w:r>
    </w:p>
    <w:p w14:paraId="726B9E2D" w14:textId="77777777" w:rsidR="005232CE" w:rsidRDefault="005232CE" w:rsidP="005232CE">
      <w:pPr>
        <w:keepNext/>
        <w:tabs>
          <w:tab w:val="left" w:pos="1300"/>
        </w:tabs>
        <w:spacing w:line="276" w:lineRule="auto"/>
        <w:jc w:val="both"/>
      </w:pPr>
      <w:r>
        <w:object w:dxaOrig="12158" w:dyaOrig="4140" w14:anchorId="75A35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3.9pt" o:ole="">
            <v:imagedata r:id="rId8" o:title=""/>
          </v:shape>
          <o:OLEObject Type="Embed" ProgID="Visio.Drawing.15" ShapeID="_x0000_i1025" DrawAspect="Content" ObjectID="_1823841873" r:id="rId9"/>
        </w:object>
      </w:r>
    </w:p>
    <w:p w14:paraId="25A00D53" w14:textId="77777777" w:rsidR="005232CE" w:rsidRDefault="005232CE" w:rsidP="005232CE">
      <w:pPr>
        <w:pStyle w:val="Caption"/>
        <w:rPr>
          <w:rFonts w:eastAsiaTheme="minorEastAsia"/>
          <w:lang w:val="en-US" w:eastAsia="zh-CN"/>
        </w:rPr>
      </w:pPr>
      <w:bookmarkStart w:id="3" w:name="_Ref205801403"/>
      <w:r>
        <w:t xml:space="preserve">Figure </w:t>
      </w:r>
      <w:r>
        <w:fldChar w:fldCharType="begin"/>
      </w:r>
      <w:r>
        <w:instrText xml:space="preserve"> SEQ Figure \* ARABIC </w:instrText>
      </w:r>
      <w:r>
        <w:fldChar w:fldCharType="separate"/>
      </w:r>
      <w:r>
        <w:rPr>
          <w:noProof/>
        </w:rPr>
        <w:t>1</w:t>
      </w:r>
      <w:r>
        <w:fldChar w:fldCharType="end"/>
      </w:r>
      <w:bookmarkEnd w:id="3"/>
      <w:r>
        <w:t xml:space="preserve"> Illustration of OD-SSB using a different beam from AO-SSB.</w:t>
      </w:r>
    </w:p>
    <w:p w14:paraId="536E64A0" w14:textId="30CD1BE4" w:rsidR="005232CE" w:rsidRDefault="005232CE" w:rsidP="00FC3104">
      <w:pPr>
        <w:tabs>
          <w:tab w:val="left" w:pos="1300"/>
        </w:tabs>
        <w:spacing w:after="0" w:line="276" w:lineRule="auto"/>
        <w:jc w:val="both"/>
        <w:rPr>
          <w:rFonts w:eastAsiaTheme="minorEastAsia"/>
          <w:b/>
          <w:lang w:val="en-US" w:eastAsia="zh-CN"/>
        </w:rPr>
      </w:pPr>
      <w:r w:rsidRPr="001B4D09">
        <w:rPr>
          <w:rFonts w:eastAsiaTheme="minorEastAsia"/>
          <w:b/>
          <w:lang w:val="en-US" w:eastAsia="zh-CN"/>
        </w:rPr>
        <w:t>Proposal 1: For Case #2 (i.e., with AO-SSB)</w:t>
      </w:r>
      <w:r w:rsidR="00FC3104">
        <w:rPr>
          <w:rFonts w:eastAsiaTheme="minorEastAsia"/>
          <w:b/>
          <w:lang w:val="en-US" w:eastAsia="zh-CN"/>
        </w:rPr>
        <w:t xml:space="preserve"> where AO-SSB and OD-SSB have different frequency locations, RAN1 concludes that there is n</w:t>
      </w:r>
      <w:r w:rsidRPr="001B4D09">
        <w:rPr>
          <w:rFonts w:eastAsiaTheme="minorEastAsia"/>
          <w:b/>
          <w:lang w:val="en-US" w:eastAsia="zh-CN"/>
        </w:rPr>
        <w:t xml:space="preserve">o restriction </w:t>
      </w:r>
      <w:r w:rsidR="00D63C49">
        <w:rPr>
          <w:rFonts w:eastAsiaTheme="minorEastAsia"/>
          <w:b/>
          <w:lang w:val="en-US" w:eastAsia="zh-CN"/>
        </w:rPr>
        <w:t>among</w:t>
      </w:r>
      <w:r w:rsidR="00D63C49" w:rsidRPr="001B4D09">
        <w:rPr>
          <w:rFonts w:eastAsiaTheme="minorEastAsia"/>
          <w:b/>
          <w:lang w:val="en-US" w:eastAsia="zh-CN"/>
        </w:rPr>
        <w:t xml:space="preserve"> </w:t>
      </w:r>
      <w:r w:rsidRPr="001B4D09">
        <w:rPr>
          <w:rFonts w:eastAsiaTheme="minorEastAsia"/>
          <w:b/>
          <w:lang w:val="en-US" w:eastAsia="zh-CN"/>
        </w:rPr>
        <w:t xml:space="preserve">the beams </w:t>
      </w:r>
      <w:r w:rsidR="00D63C49">
        <w:rPr>
          <w:rFonts w:eastAsiaTheme="minorEastAsia"/>
          <w:b/>
          <w:lang w:val="en-US" w:eastAsia="zh-CN"/>
        </w:rPr>
        <w:t>of</w:t>
      </w:r>
      <w:r w:rsidR="00D63C49" w:rsidRPr="001B4D09">
        <w:rPr>
          <w:rFonts w:eastAsiaTheme="minorEastAsia"/>
          <w:b/>
          <w:lang w:val="en-US" w:eastAsia="zh-CN"/>
        </w:rPr>
        <w:t xml:space="preserve"> </w:t>
      </w:r>
      <w:r w:rsidRPr="001B4D09">
        <w:rPr>
          <w:rFonts w:eastAsiaTheme="minorEastAsia"/>
          <w:b/>
          <w:lang w:val="en-US" w:eastAsia="zh-CN"/>
        </w:rPr>
        <w:t>OB-SSB and</w:t>
      </w:r>
      <w:r w:rsidR="00D63C49">
        <w:rPr>
          <w:rFonts w:eastAsiaTheme="minorEastAsia"/>
          <w:b/>
          <w:lang w:val="en-US" w:eastAsia="zh-CN"/>
        </w:rPr>
        <w:t xml:space="preserve"> of</w:t>
      </w:r>
      <w:r w:rsidRPr="001B4D09">
        <w:rPr>
          <w:rFonts w:eastAsiaTheme="minorEastAsia"/>
          <w:b/>
          <w:lang w:val="en-US" w:eastAsia="zh-CN"/>
        </w:rPr>
        <w:t xml:space="preserve"> AO-SSB, and clarify the UE behavior on the source RS when the OD-SSB is using a different beam </w:t>
      </w:r>
      <w:r w:rsidR="00D63C49">
        <w:rPr>
          <w:rFonts w:eastAsiaTheme="minorEastAsia"/>
          <w:b/>
          <w:lang w:val="en-US" w:eastAsia="zh-CN"/>
        </w:rPr>
        <w:t>than the</w:t>
      </w:r>
      <w:r w:rsidRPr="001B4D09">
        <w:rPr>
          <w:rFonts w:eastAsiaTheme="minorEastAsia"/>
          <w:b/>
          <w:lang w:val="en-US" w:eastAsia="zh-CN"/>
        </w:rPr>
        <w:t xml:space="preserve"> AO-SSB and corresponds to the source RS of the activated TCI state. </w:t>
      </w:r>
    </w:p>
    <w:p w14:paraId="4D1729E9" w14:textId="54B00820" w:rsidR="005232CE" w:rsidRPr="007E203C" w:rsidRDefault="005232CE" w:rsidP="00FC3104">
      <w:pPr>
        <w:pStyle w:val="ListParagraph"/>
        <w:numPr>
          <w:ilvl w:val="0"/>
          <w:numId w:val="39"/>
        </w:numPr>
        <w:tabs>
          <w:tab w:val="left" w:pos="1300"/>
        </w:tabs>
        <w:spacing w:line="276" w:lineRule="auto"/>
        <w:ind w:leftChars="0"/>
        <w:jc w:val="both"/>
        <w:rPr>
          <w:rFonts w:eastAsiaTheme="minorEastAsia"/>
          <w:b/>
          <w:lang w:val="en-US" w:eastAsia="zh-CN"/>
        </w:rPr>
      </w:pPr>
      <w:r w:rsidRPr="001B4D09">
        <w:rPr>
          <w:rFonts w:eastAsiaTheme="minorEastAsia"/>
          <w:b/>
          <w:lang w:val="en-US" w:eastAsia="zh-CN"/>
        </w:rPr>
        <w:t>Adopt TP#</w:t>
      </w:r>
      <w:r w:rsidR="00FC3104">
        <w:rPr>
          <w:rFonts w:eastAsiaTheme="minorEastAsia"/>
          <w:b/>
          <w:lang w:val="en-US" w:eastAsia="zh-CN"/>
        </w:rPr>
        <w:t>1</w:t>
      </w:r>
      <w:r w:rsidRPr="001B4D09">
        <w:rPr>
          <w:rFonts w:eastAsiaTheme="minorEastAsia"/>
          <w:b/>
          <w:lang w:val="en-US" w:eastAsia="zh-CN"/>
        </w:rPr>
        <w:t xml:space="preserve"> for TS 38.21</w:t>
      </w:r>
      <w:r>
        <w:rPr>
          <w:rFonts w:eastAsiaTheme="minorEastAsia"/>
          <w:b/>
          <w:lang w:val="en-US" w:eastAsia="zh-CN"/>
        </w:rPr>
        <w:t>4</w:t>
      </w:r>
      <w:r w:rsidRPr="001B4D09">
        <w:rPr>
          <w:rFonts w:eastAsiaTheme="minorEastAsia"/>
          <w:b/>
          <w:lang w:val="en-US" w:eastAsia="zh-CN"/>
        </w:rPr>
        <w:t xml:space="preserve">. </w:t>
      </w:r>
    </w:p>
    <w:p w14:paraId="1C9BC224" w14:textId="39E25319" w:rsidR="005232CE" w:rsidRPr="006E41C2" w:rsidRDefault="005232CE" w:rsidP="005232CE">
      <w:pPr>
        <w:pStyle w:val="Heading2"/>
        <w:tabs>
          <w:tab w:val="clear" w:pos="576"/>
          <w:tab w:val="num" w:pos="434"/>
        </w:tabs>
      </w:pPr>
      <w:r w:rsidRPr="005232CE">
        <w:t>Resource allocation based on on-demand SSB</w:t>
      </w:r>
    </w:p>
    <w:p w14:paraId="69C62AE8" w14:textId="7E8C089A" w:rsidR="005232CE" w:rsidRDefault="005232CE" w:rsidP="005232CE">
      <w:pPr>
        <w:tabs>
          <w:tab w:val="left" w:pos="1300"/>
        </w:tabs>
        <w:spacing w:line="276" w:lineRule="auto"/>
        <w:jc w:val="both"/>
        <w:rPr>
          <w:rFonts w:eastAsiaTheme="minorEastAsia"/>
          <w:lang w:val="en-US" w:eastAsia="zh-CN"/>
        </w:rPr>
      </w:pPr>
      <w:r>
        <w:rPr>
          <w:rFonts w:eastAsiaTheme="minorEastAsia"/>
          <w:lang w:val="en-US" w:eastAsia="zh-CN"/>
        </w:rPr>
        <w:t xml:space="preserve">OD-SSB can be activated by MAC CE in Scenario #2 or #2A, and cannot be indicated to be activated in Scenario #3A or #3B. For example, if a UE (e.g., UE1 is </w:t>
      </w:r>
      <w:r>
        <w:rPr>
          <w:rFonts w:eastAsiaTheme="minorEastAsia"/>
          <w:lang w:val="en-US" w:eastAsia="zh-CN"/>
        </w:rPr>
        <w:fldChar w:fldCharType="begin"/>
      </w:r>
      <w:r>
        <w:rPr>
          <w:rFonts w:eastAsiaTheme="minorEastAsia"/>
          <w:lang w:val="en-US" w:eastAsia="zh-CN"/>
        </w:rPr>
        <w:instrText xml:space="preserve"> REF _Ref205802479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was indicated an OD-SSB transmission, activated in Scenario #2, and deactivated in Scenario #3A or #3B, the UE cannot be indicated again another OD-SSB transmission when the UE is still </w:t>
      </w:r>
      <w:r>
        <w:rPr>
          <w:rFonts w:eastAsiaTheme="minorEastAsia"/>
          <w:lang w:val="en-US" w:eastAsia="zh-CN"/>
        </w:rPr>
        <w:lastRenderedPageBreak/>
        <w:t xml:space="preserve">in Scenario #3A or 3B. Then, if the gNB activates another OD-SSB for another UE (e.g., UE2 is </w:t>
      </w:r>
      <w:r>
        <w:rPr>
          <w:rFonts w:eastAsiaTheme="minorEastAsia"/>
          <w:lang w:val="en-US" w:eastAsia="zh-CN"/>
        </w:rPr>
        <w:fldChar w:fldCharType="begin"/>
      </w:r>
      <w:r>
        <w:rPr>
          <w:rFonts w:eastAsiaTheme="minorEastAsia"/>
          <w:lang w:val="en-US" w:eastAsia="zh-CN"/>
        </w:rPr>
        <w:instrText xml:space="preserve"> REF _Ref205802479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the UE1 cannot be indicated of such transmission of OD-SSB, and </w:t>
      </w:r>
      <w:r w:rsidR="00CD38CC">
        <w:rPr>
          <w:rFonts w:eastAsiaTheme="minorEastAsia"/>
          <w:lang w:val="en-US" w:eastAsia="zh-CN"/>
        </w:rPr>
        <w:t xml:space="preserve">the </w:t>
      </w:r>
      <w:r>
        <w:rPr>
          <w:rFonts w:eastAsiaTheme="minorEastAsia"/>
          <w:lang w:val="en-US" w:eastAsia="zh-CN"/>
        </w:rPr>
        <w:t xml:space="preserve">gNB shall rely on implementation to avoid UE1’s PDSCH collision with the OD-SSB, e.g., to perform rate matching around the OB-SSB for UE1’s PDSCH. However, it is noted </w:t>
      </w:r>
      <w:r>
        <w:rPr>
          <w:rFonts w:eastAsiaTheme="minorEastAsia"/>
          <w:lang w:eastAsia="zh-CN"/>
        </w:rPr>
        <w:t xml:space="preserve">that the existing </w:t>
      </w:r>
      <w:r w:rsidRPr="00E21677">
        <w:rPr>
          <w:rFonts w:eastAsiaTheme="minorEastAsia"/>
          <w:i/>
          <w:lang w:eastAsia="zh-CN"/>
        </w:rPr>
        <w:t>RateMatchPattern</w:t>
      </w:r>
      <w:r>
        <w:rPr>
          <w:rFonts w:eastAsiaTheme="minorEastAsia"/>
          <w:lang w:eastAsia="zh-CN"/>
        </w:rPr>
        <w:t xml:space="preserve"> was not intended for any SSB pattern, for instance, it can only cover at most 2 slots in one pattern, and the associated periodicity for applying the pattern cannot exceed 40 ms. Such limitation may not cover all the existing SSB pattern</w:t>
      </w:r>
      <w:r w:rsidR="00CD38CC">
        <w:rPr>
          <w:rFonts w:eastAsiaTheme="minorEastAsia"/>
          <w:lang w:eastAsia="zh-CN"/>
        </w:rPr>
        <w:t>s</w:t>
      </w:r>
      <w:r>
        <w:rPr>
          <w:rFonts w:eastAsiaTheme="minorEastAsia"/>
          <w:lang w:eastAsia="zh-CN"/>
        </w:rPr>
        <w:t>, e.g., the periodicity of SSB can be up to 160 ms. In this sense, enhancement to the existing rate matching pattern is needed to cover the OD-SSB transmission.</w:t>
      </w:r>
    </w:p>
    <w:p w14:paraId="726906A1" w14:textId="77777777" w:rsidR="005232CE" w:rsidRDefault="005232CE" w:rsidP="005232CE">
      <w:pPr>
        <w:tabs>
          <w:tab w:val="left" w:pos="1300"/>
        </w:tabs>
        <w:spacing w:line="276" w:lineRule="auto"/>
        <w:jc w:val="center"/>
      </w:pPr>
      <w:r>
        <w:object w:dxaOrig="11775" w:dyaOrig="4980" w14:anchorId="285897D9">
          <v:shape id="_x0000_i1026" type="#_x0000_t75" style="width:433.9pt;height:184.9pt" o:ole="">
            <v:imagedata r:id="rId10" o:title=""/>
          </v:shape>
          <o:OLEObject Type="Embed" ProgID="Visio.Drawing.15" ShapeID="_x0000_i1026" DrawAspect="Content" ObjectID="_1823841874" r:id="rId11"/>
        </w:object>
      </w:r>
    </w:p>
    <w:p w14:paraId="42305476" w14:textId="77777777" w:rsidR="005232CE" w:rsidRDefault="005232CE" w:rsidP="005232CE">
      <w:pPr>
        <w:pStyle w:val="Caption"/>
        <w:rPr>
          <w:rFonts w:eastAsiaTheme="minorEastAsia"/>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UE not knowing the OD-SSB transmission.</w:t>
      </w:r>
    </w:p>
    <w:p w14:paraId="53250404" w14:textId="77777777" w:rsidR="005232CE" w:rsidRDefault="005232CE" w:rsidP="005232CE">
      <w:pPr>
        <w:tabs>
          <w:tab w:val="left" w:pos="1300"/>
        </w:tabs>
        <w:spacing w:after="0" w:line="276" w:lineRule="auto"/>
        <w:jc w:val="both"/>
        <w:rPr>
          <w:rFonts w:eastAsiaTheme="minorEastAsia"/>
          <w:b/>
          <w:lang w:val="en-US" w:eastAsia="zh-CN"/>
        </w:rPr>
      </w:pPr>
      <w:r>
        <w:rPr>
          <w:rFonts w:eastAsiaTheme="minorEastAsia"/>
          <w:b/>
          <w:lang w:val="en-US" w:eastAsia="zh-CN"/>
        </w:rPr>
        <w:t>Proposal 2</w:t>
      </w:r>
      <w:r w:rsidRPr="00194FF8">
        <w:rPr>
          <w:rFonts w:eastAsiaTheme="minorEastAsia"/>
          <w:b/>
          <w:lang w:val="en-US" w:eastAsia="zh-CN"/>
        </w:rPr>
        <w:t xml:space="preserve">: </w:t>
      </w:r>
      <w:r>
        <w:rPr>
          <w:rFonts w:eastAsiaTheme="minorEastAsia"/>
          <w:b/>
          <w:lang w:val="en-US" w:eastAsia="zh-CN"/>
        </w:rPr>
        <w:t xml:space="preserve">Support enhancement to </w:t>
      </w:r>
      <w:r w:rsidRPr="007A0499">
        <w:rPr>
          <w:rFonts w:eastAsiaTheme="minorEastAsia"/>
          <w:b/>
          <w:i/>
          <w:lang w:val="en-US" w:eastAsia="zh-CN"/>
        </w:rPr>
        <w:t xml:space="preserve">RateMatchPattern </w:t>
      </w:r>
      <w:r>
        <w:rPr>
          <w:rFonts w:eastAsiaTheme="minorEastAsia"/>
          <w:b/>
          <w:lang w:val="en-US" w:eastAsia="zh-CN"/>
        </w:rPr>
        <w:t>to cover the OD-SSB transmission pattern:</w:t>
      </w:r>
    </w:p>
    <w:p w14:paraId="3FAD8DAD" w14:textId="02413944" w:rsidR="00EA782E" w:rsidRPr="00EA782E" w:rsidRDefault="00B90245" w:rsidP="003E60EC">
      <w:pPr>
        <w:pStyle w:val="ListParagraph"/>
        <w:numPr>
          <w:ilvl w:val="0"/>
          <w:numId w:val="38"/>
        </w:numPr>
        <w:tabs>
          <w:tab w:val="left" w:pos="1530"/>
        </w:tabs>
        <w:spacing w:after="0" w:line="276" w:lineRule="auto"/>
        <w:ind w:leftChars="0"/>
        <w:jc w:val="both"/>
        <w:rPr>
          <w:rFonts w:eastAsiaTheme="minorEastAsia"/>
          <w:b/>
          <w:lang w:val="en-US" w:eastAsia="zh-CN"/>
        </w:rPr>
      </w:pPr>
      <w:r>
        <w:rPr>
          <w:rFonts w:eastAsiaTheme="minorEastAsia"/>
          <w:b/>
          <w:lang w:val="en-US" w:eastAsia="zh-CN"/>
        </w:rPr>
        <w:t>Extend periodicity for</w:t>
      </w:r>
      <w:r w:rsidR="00F2213A">
        <w:rPr>
          <w:rFonts w:eastAsiaTheme="minorEastAsia"/>
          <w:b/>
          <w:lang w:val="en-US" w:eastAsia="zh-CN"/>
        </w:rPr>
        <w:t xml:space="preserve"> </w:t>
      </w:r>
      <w:r w:rsidR="005232CE" w:rsidRPr="007A0499">
        <w:rPr>
          <w:rFonts w:eastAsiaTheme="minorEastAsia"/>
          <w:b/>
          <w:i/>
          <w:lang w:val="en-US" w:eastAsia="zh-CN"/>
        </w:rPr>
        <w:t>RateMatchPattern</w:t>
      </w:r>
      <w:r w:rsidRPr="00B90245">
        <w:rPr>
          <w:rFonts w:eastAsiaTheme="minorEastAsia"/>
          <w:b/>
          <w:lang w:val="en-US" w:eastAsia="zh-CN"/>
        </w:rPr>
        <w:t xml:space="preserve"> to 160 ms.</w:t>
      </w:r>
      <w:r>
        <w:rPr>
          <w:rFonts w:eastAsiaTheme="minorEastAsia"/>
          <w:b/>
          <w:i/>
          <w:lang w:val="en-US" w:eastAsia="zh-CN"/>
        </w:rPr>
        <w:t xml:space="preserve"> </w:t>
      </w:r>
    </w:p>
    <w:p w14:paraId="33196290" w14:textId="0BEDD7FC" w:rsidR="002F016A"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232CE">
        <w:rPr>
          <w:szCs w:val="20"/>
          <w:lang w:val="en-US"/>
        </w:rPr>
        <w:t>On-demand SIB1 for idle/inactive mode UEs</w:t>
      </w:r>
    </w:p>
    <w:p w14:paraId="782C74B2" w14:textId="77777777" w:rsidR="00664F12" w:rsidRPr="00664F12" w:rsidRDefault="00664F12" w:rsidP="00664F1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3E0263F0" w14:textId="7A015682" w:rsidR="00632CA4" w:rsidRPr="00664F12" w:rsidRDefault="00BB79BE" w:rsidP="00664F12">
      <w:pPr>
        <w:pStyle w:val="Heading2"/>
        <w:tabs>
          <w:tab w:val="clear" w:pos="576"/>
          <w:tab w:val="num" w:pos="434"/>
        </w:tabs>
      </w:pPr>
      <w:r>
        <w:t>UE procedure upon SI</w:t>
      </w:r>
      <w:r w:rsidRPr="00BB79BE">
        <w:t xml:space="preserve"> change notification and PWS notification</w:t>
      </w:r>
    </w:p>
    <w:p w14:paraId="0E818F40" w14:textId="410DB974" w:rsidR="00632CA4" w:rsidRPr="00632CA4" w:rsidRDefault="00632CA4" w:rsidP="00A34318">
      <w:pPr>
        <w:pStyle w:val="ListParagraph9"/>
        <w:spacing w:after="240" w:line="276" w:lineRule="auto"/>
        <w:ind w:leftChars="0" w:left="0"/>
        <w:jc w:val="both"/>
        <w:rPr>
          <w:rFonts w:ascii="Times New Roman" w:eastAsiaTheme="minorEastAsia" w:hAnsi="Times New Roman" w:cs="Times New Roman"/>
          <w:bCs/>
        </w:rPr>
      </w:pPr>
      <w:r w:rsidRPr="00632CA4">
        <w:rPr>
          <w:rFonts w:ascii="Times New Roman" w:eastAsiaTheme="minorEastAsia" w:hAnsi="Times New Roman" w:cs="Times New Roman"/>
        </w:rPr>
        <w:t>In the last RAN1 meeting, there was a discussion regarding</w:t>
      </w:r>
      <w:r w:rsidRPr="00632CA4">
        <w:rPr>
          <w:rFonts w:ascii="Times New Roman" w:eastAsia="PMingLiU" w:hAnsi="Times New Roman" w:cs="Times New Roman"/>
          <w:bCs/>
          <w:lang w:eastAsia="zh-TW"/>
        </w:rPr>
        <w:t xml:space="preserve"> </w:t>
      </w:r>
      <w:r w:rsidR="00BB79BE">
        <w:rPr>
          <w:rFonts w:ascii="Times New Roman" w:eastAsia="PMingLiU" w:hAnsi="Times New Roman" w:cs="Times New Roman"/>
          <w:bCs/>
          <w:lang w:eastAsia="zh-TW"/>
        </w:rPr>
        <w:t xml:space="preserve">the UE behavior upon </w:t>
      </w:r>
      <w:r w:rsidR="00BB79BE" w:rsidRPr="00BB79BE">
        <w:rPr>
          <w:rFonts w:ascii="Times New Roman" w:eastAsia="PMingLiU" w:hAnsi="Times New Roman" w:cs="Times New Roman"/>
          <w:bCs/>
          <w:lang w:eastAsia="zh-TW"/>
        </w:rPr>
        <w:t>SI change notification and PWS notification</w:t>
      </w:r>
      <w:r w:rsidR="00BB79BE">
        <w:rPr>
          <w:rFonts w:ascii="Times New Roman" w:eastAsia="PMingLiU" w:hAnsi="Times New Roman" w:cs="Times New Roman"/>
          <w:bCs/>
          <w:lang w:eastAsia="zh-TW"/>
        </w:rPr>
        <w:t>, when on-demand SIB1 is supported on the cell, and a corresponding TP was discussed as below</w:t>
      </w:r>
      <w:r w:rsidRPr="00632CA4">
        <w:rPr>
          <w:rFonts w:ascii="Times New Roman" w:eastAsia="PMingLiU" w:hAnsi="Times New Roman" w:cs="Times New Roman"/>
          <w:bCs/>
          <w:lang w:eastAsia="zh-TW"/>
        </w:rPr>
        <w:t>.</w:t>
      </w:r>
    </w:p>
    <w:tbl>
      <w:tblPr>
        <w:tblStyle w:val="TableGrid"/>
        <w:tblW w:w="0" w:type="auto"/>
        <w:tblLook w:val="04A0" w:firstRow="1" w:lastRow="0" w:firstColumn="1" w:lastColumn="0" w:noHBand="0" w:noVBand="1"/>
      </w:tblPr>
      <w:tblGrid>
        <w:gridCol w:w="9629"/>
      </w:tblGrid>
      <w:tr w:rsidR="00632CA4" w14:paraId="50CA7A38" w14:textId="77777777" w:rsidTr="00742027">
        <w:tc>
          <w:tcPr>
            <w:tcW w:w="9629" w:type="dxa"/>
            <w:tcBorders>
              <w:top w:val="single" w:sz="4" w:space="0" w:color="auto"/>
              <w:left w:val="single" w:sz="4" w:space="0" w:color="auto"/>
              <w:bottom w:val="single" w:sz="4" w:space="0" w:color="auto"/>
              <w:right w:val="single" w:sz="4" w:space="0" w:color="auto"/>
            </w:tcBorders>
          </w:tcPr>
          <w:p w14:paraId="088E2913" w14:textId="14488FBB" w:rsidR="00632CA4" w:rsidRPr="00BB79BE" w:rsidRDefault="00BB79BE" w:rsidP="00BB79BE">
            <w:pPr>
              <w:spacing w:afterLines="50" w:after="120" w:line="256" w:lineRule="auto"/>
              <w:contextualSpacing/>
              <w:rPr>
                <w:rFonts w:eastAsiaTheme="minorEastAsia" w:cs="Times"/>
                <w:sz w:val="21"/>
                <w:szCs w:val="21"/>
              </w:rPr>
            </w:pPr>
            <w:bookmarkStart w:id="4" w:name="OLE_LINK14"/>
            <w:r w:rsidRPr="00BB79BE">
              <w:rPr>
                <w:rFonts w:eastAsia="MS Mincho"/>
                <w:color w:val="FF0000"/>
                <w:lang w:eastAsia="ja-JP"/>
              </w:rPr>
              <w:t>U</w:t>
            </w:r>
            <w:r w:rsidRPr="00BB79BE">
              <w:rPr>
                <w:rFonts w:eastAsia="SimSun"/>
                <w:color w:val="FF0000"/>
              </w:rPr>
              <w:t>pon rece</w:t>
            </w:r>
            <w:bookmarkStart w:id="5" w:name="OLE_LINK13"/>
            <w:r w:rsidRPr="00BB79BE">
              <w:rPr>
                <w:rFonts w:eastAsia="SimSun"/>
                <w:color w:val="FF0000"/>
              </w:rPr>
              <w:t xml:space="preserve">iving an </w:t>
            </w:r>
            <w:bookmarkEnd w:id="5"/>
            <w:r w:rsidRPr="00BB79BE">
              <w:rPr>
                <w:rFonts w:eastAsia="SimSun"/>
                <w:color w:val="FF0000"/>
              </w:rPr>
              <w:t xml:space="preserve">indication that the system information has changed or upon receiving a PWS notification, </w:t>
            </w:r>
            <w:r w:rsidRPr="00BB79BE">
              <w:rPr>
                <w:rFonts w:eastAsia="SimSun"/>
                <w:color w:val="FF0000"/>
                <w:lang w:eastAsia="zh-CN"/>
              </w:rPr>
              <w:t xml:space="preserve">UE assumes </w:t>
            </w:r>
            <w:r w:rsidRPr="00BB79BE">
              <w:rPr>
                <w:rFonts w:eastAsia="SimSun"/>
                <w:color w:val="FF0000"/>
              </w:rPr>
              <w:t>Type0-PDCCH CSS set provided by</w:t>
            </w:r>
            <w:r w:rsidRPr="00BB79BE">
              <w:rPr>
                <w:rFonts w:eastAsia="SimSun"/>
                <w:i/>
                <w:iCs/>
                <w:color w:val="FF0000"/>
              </w:rPr>
              <w:t xml:space="preserve"> SearchSpaceZero</w:t>
            </w:r>
            <w:r w:rsidRPr="00BB79BE">
              <w:rPr>
                <w:rFonts w:eastAsia="SimSun"/>
                <w:i/>
                <w:iCs/>
                <w:color w:val="FF0000"/>
                <w:lang w:eastAsia="zh-CN"/>
              </w:rPr>
              <w:t xml:space="preserve"> </w:t>
            </w:r>
            <w:r w:rsidRPr="00BB79BE">
              <w:rPr>
                <w:rFonts w:eastAsia="SimSun"/>
                <w:color w:val="FF0000"/>
                <w:lang w:eastAsia="zh-CN"/>
              </w:rPr>
              <w:t>is not cha</w:t>
            </w:r>
            <w:bookmarkStart w:id="6" w:name="OLE_LINK9"/>
            <w:r w:rsidRPr="00BB79BE">
              <w:rPr>
                <w:rFonts w:eastAsia="SimSun"/>
                <w:color w:val="FF0000"/>
                <w:lang w:eastAsia="zh-CN"/>
              </w:rPr>
              <w:t>nged.</w:t>
            </w:r>
            <w:bookmarkEnd w:id="4"/>
            <w:bookmarkEnd w:id="6"/>
          </w:p>
        </w:tc>
      </w:tr>
    </w:tbl>
    <w:p w14:paraId="50DE2E1B" w14:textId="754F41B5" w:rsidR="00742027" w:rsidRDefault="00742027" w:rsidP="00A34318">
      <w:pPr>
        <w:spacing w:before="240" w:after="120" w:line="276" w:lineRule="auto"/>
        <w:jc w:val="both"/>
        <w:rPr>
          <w:rFonts w:eastAsia="PMingLiU"/>
          <w:bCs/>
          <w:lang w:eastAsia="zh-TW"/>
        </w:rPr>
      </w:pPr>
      <w:r>
        <w:rPr>
          <w:rFonts w:eastAsia="PMingLiU"/>
          <w:bCs/>
          <w:lang w:eastAsia="zh-TW"/>
        </w:rPr>
        <w:t xml:space="preserve">In RAN2, there was a </w:t>
      </w:r>
      <w:r w:rsidR="00972915">
        <w:rPr>
          <w:rFonts w:eastAsia="PMingLiU"/>
          <w:bCs/>
          <w:lang w:eastAsia="zh-TW"/>
        </w:rPr>
        <w:t xml:space="preserve">related </w:t>
      </w:r>
      <w:r>
        <w:rPr>
          <w:rFonts w:eastAsia="PMingLiU"/>
          <w:bCs/>
          <w:lang w:eastAsia="zh-TW"/>
        </w:rPr>
        <w:t>discussion and then the following agreement was captured in RAN2 chair note as follows:</w:t>
      </w:r>
    </w:p>
    <w:tbl>
      <w:tblPr>
        <w:tblStyle w:val="TableGrid"/>
        <w:tblW w:w="0" w:type="auto"/>
        <w:tblLook w:val="04A0" w:firstRow="1" w:lastRow="0" w:firstColumn="1" w:lastColumn="0" w:noHBand="0" w:noVBand="1"/>
      </w:tblPr>
      <w:tblGrid>
        <w:gridCol w:w="9629"/>
      </w:tblGrid>
      <w:tr w:rsidR="00972915" w14:paraId="6BF68B0B" w14:textId="77777777" w:rsidTr="00D3200A">
        <w:tc>
          <w:tcPr>
            <w:tcW w:w="9629" w:type="dxa"/>
            <w:tcBorders>
              <w:top w:val="single" w:sz="4" w:space="0" w:color="auto"/>
              <w:left w:val="single" w:sz="4" w:space="0" w:color="auto"/>
              <w:bottom w:val="single" w:sz="4" w:space="0" w:color="auto"/>
              <w:right w:val="single" w:sz="4" w:space="0" w:color="auto"/>
            </w:tcBorders>
          </w:tcPr>
          <w:p w14:paraId="695F6D67" w14:textId="77777777" w:rsidR="00972915" w:rsidRPr="00972915" w:rsidRDefault="00972915" w:rsidP="00972915">
            <w:pPr>
              <w:spacing w:afterLines="50" w:after="120" w:line="256" w:lineRule="auto"/>
              <w:contextualSpacing/>
              <w:rPr>
                <w:rFonts w:ascii="Arial" w:eastAsia="MS Mincho" w:hAnsi="Arial" w:cs="Arial"/>
                <w:lang w:eastAsia="ja-JP"/>
              </w:rPr>
            </w:pPr>
            <w:r w:rsidRPr="00972915">
              <w:rPr>
                <w:rFonts w:ascii="Arial" w:eastAsia="MS Mincho" w:hAnsi="Arial" w:cs="Arial"/>
                <w:lang w:eastAsia="ja-JP"/>
              </w:rPr>
              <w:t>Agreements:</w:t>
            </w:r>
          </w:p>
          <w:p w14:paraId="0CF50002" w14:textId="77777777" w:rsidR="00972915" w:rsidRPr="00972915" w:rsidRDefault="00972915" w:rsidP="00972915">
            <w:pPr>
              <w:spacing w:afterLines="50" w:after="120" w:line="256" w:lineRule="auto"/>
              <w:contextualSpacing/>
              <w:rPr>
                <w:rFonts w:ascii="Arial" w:eastAsia="MS Mincho" w:hAnsi="Arial" w:cs="Arial"/>
                <w:lang w:eastAsia="ja-JP"/>
              </w:rPr>
            </w:pPr>
            <w:r w:rsidRPr="00972915">
              <w:rPr>
                <w:rFonts w:ascii="Arial" w:eastAsia="MS Mincho" w:hAnsi="Arial" w:cs="Arial"/>
                <w:lang w:eastAsia="ja-JP"/>
              </w:rPr>
              <w:t>…</w:t>
            </w:r>
          </w:p>
          <w:p w14:paraId="2E0DFC4F" w14:textId="5FAEDF87" w:rsidR="00972915" w:rsidRPr="00972915" w:rsidRDefault="00972915" w:rsidP="00972915">
            <w:pPr>
              <w:spacing w:afterLines="50" w:after="120" w:line="256" w:lineRule="auto"/>
              <w:contextualSpacing/>
              <w:rPr>
                <w:rFonts w:ascii="Arial" w:eastAsia="MS Mincho" w:hAnsi="Arial" w:cs="Arial"/>
                <w:lang w:eastAsia="ja-JP"/>
              </w:rPr>
            </w:pPr>
            <w:r w:rsidRPr="00972915">
              <w:rPr>
                <w:rFonts w:ascii="Arial" w:eastAsia="MS Mincho" w:hAnsi="Arial" w:cs="Arial"/>
                <w:lang w:eastAsia="ja-JP"/>
              </w:rPr>
              <w:t>9.</w:t>
            </w:r>
            <w:r>
              <w:rPr>
                <w:rFonts w:ascii="Arial" w:eastAsia="MS Mincho" w:hAnsi="Arial" w:cs="Arial"/>
                <w:lang w:eastAsia="ja-JP"/>
              </w:rPr>
              <w:t xml:space="preserve"> </w:t>
            </w:r>
            <w:r w:rsidRPr="00972915">
              <w:rPr>
                <w:rFonts w:ascii="Arial" w:eastAsia="MS Mincho" w:hAnsi="Arial" w:cs="Arial"/>
                <w:lang w:eastAsia="ja-JP"/>
              </w:rPr>
              <w:t xml:space="preserve">[V500]: The UE acquires SIB1 from broadcast upon reception of SI change and PWS notification in the OD-SIB1 cell </w:t>
            </w:r>
          </w:p>
          <w:p w14:paraId="16CA5A4A" w14:textId="69952349" w:rsidR="00972915" w:rsidRPr="00BB79BE" w:rsidRDefault="00972915" w:rsidP="00972915">
            <w:pPr>
              <w:spacing w:afterLines="50" w:after="120" w:line="256" w:lineRule="auto"/>
              <w:contextualSpacing/>
              <w:rPr>
                <w:rFonts w:eastAsiaTheme="minorEastAsia" w:cs="Times"/>
                <w:sz w:val="21"/>
                <w:szCs w:val="21"/>
              </w:rPr>
            </w:pPr>
            <w:r w:rsidRPr="00972915">
              <w:rPr>
                <w:rFonts w:ascii="Arial" w:eastAsia="MS Mincho" w:hAnsi="Arial" w:cs="Arial"/>
                <w:lang w:eastAsia="ja-JP"/>
              </w:rPr>
              <w:t>…</w:t>
            </w:r>
          </w:p>
        </w:tc>
      </w:tr>
    </w:tbl>
    <w:p w14:paraId="31B64C8D" w14:textId="491C83C1" w:rsidR="00742027" w:rsidRPr="00705988" w:rsidRDefault="00742027" w:rsidP="00972915">
      <w:pPr>
        <w:spacing w:before="240" w:line="276" w:lineRule="auto"/>
        <w:rPr>
          <w:rFonts w:eastAsiaTheme="minorEastAsia"/>
          <w:b/>
          <w:bCs/>
        </w:rPr>
      </w:pPr>
      <w:r>
        <w:rPr>
          <w:rFonts w:eastAsiaTheme="minorEastAsia"/>
        </w:rPr>
        <w:t>Although RAN2 agreement was for RRC connected UE, our understanding is that the same behavior is applied for both RRC idle and connected UEs.</w:t>
      </w:r>
      <w:r>
        <w:rPr>
          <w:rFonts w:eastAsiaTheme="minorEastAsia"/>
          <w:iCs/>
          <w:color w:val="000000" w:themeColor="text1"/>
        </w:rPr>
        <w:t xml:space="preserve"> That is, both RRC idle and connected UEs acquire periodic SIB1 upon reception of SI change and PWS notification in the OD-SIB1 cell.</w:t>
      </w:r>
    </w:p>
    <w:p w14:paraId="6B68F7BC" w14:textId="7854D949" w:rsidR="00BB79BE" w:rsidRDefault="00742027" w:rsidP="00A34318">
      <w:pPr>
        <w:spacing w:before="240" w:after="120" w:line="276" w:lineRule="auto"/>
        <w:jc w:val="both"/>
        <w:rPr>
          <w:rFonts w:eastAsiaTheme="minorEastAsia"/>
        </w:rPr>
      </w:pPr>
      <w:r>
        <w:rPr>
          <w:rFonts w:eastAsiaTheme="minorEastAsia"/>
        </w:rPr>
        <w:t xml:space="preserve">Given such RAN2 agreement based on periodic SIB1, in </w:t>
      </w:r>
      <w:r w:rsidR="00BB79BE">
        <w:rPr>
          <w:rFonts w:eastAsiaTheme="minorEastAsia"/>
        </w:rPr>
        <w:t xml:space="preserve">general, we believe </w:t>
      </w:r>
      <w:r w:rsidR="00972915">
        <w:rPr>
          <w:rFonts w:eastAsiaTheme="minorEastAsia"/>
        </w:rPr>
        <w:t>that the following aspects need to be clarified</w:t>
      </w:r>
      <w:r w:rsidR="00BB79BE">
        <w:rPr>
          <w:rFonts w:eastAsiaTheme="minorEastAsia"/>
        </w:rPr>
        <w:t>:</w:t>
      </w:r>
    </w:p>
    <w:p w14:paraId="0B4FFE23" w14:textId="1A0B5A76" w:rsidR="00632CA4" w:rsidRDefault="00092013" w:rsidP="00BB79BE">
      <w:pPr>
        <w:pStyle w:val="ListParagraph"/>
        <w:numPr>
          <w:ilvl w:val="0"/>
          <w:numId w:val="49"/>
        </w:numPr>
        <w:spacing w:before="240" w:after="120" w:line="276" w:lineRule="auto"/>
        <w:ind w:leftChars="0"/>
        <w:jc w:val="both"/>
        <w:rPr>
          <w:rFonts w:eastAsiaTheme="minorEastAsia"/>
        </w:rPr>
      </w:pPr>
      <w:r>
        <w:rPr>
          <w:rFonts w:eastAsiaTheme="minorEastAsia"/>
        </w:rPr>
        <w:t>By default, f</w:t>
      </w:r>
      <w:r w:rsidR="00BB79BE">
        <w:rPr>
          <w:rFonts w:eastAsiaTheme="minorEastAsia"/>
        </w:rPr>
        <w:t xml:space="preserve">or PDCCH monitoring using </w:t>
      </w:r>
      <w:r w:rsidRPr="00092013">
        <w:rPr>
          <w:rFonts w:eastAsiaTheme="minorEastAsia"/>
          <w:i/>
          <w:iCs/>
        </w:rPr>
        <w:t>controlResourceSetZero</w:t>
      </w:r>
      <w:r>
        <w:rPr>
          <w:rFonts w:eastAsiaTheme="minorEastAsia"/>
        </w:rPr>
        <w:t xml:space="preserve"> or </w:t>
      </w:r>
      <w:r w:rsidRPr="00092013">
        <w:rPr>
          <w:rFonts w:eastAsiaTheme="minorEastAsia"/>
          <w:i/>
          <w:iCs/>
        </w:rPr>
        <w:t>SearchSpaceZero</w:t>
      </w:r>
      <w:r>
        <w:rPr>
          <w:rFonts w:eastAsiaTheme="minorEastAsia"/>
        </w:rPr>
        <w:t xml:space="preserve">, the corresponding higher layer parameters shall be based on the corresponding ones in </w:t>
      </w:r>
      <w:r w:rsidRPr="00092013">
        <w:rPr>
          <w:rFonts w:eastAsiaTheme="minorEastAsia"/>
          <w:i/>
          <w:iCs/>
        </w:rPr>
        <w:t>OD-SIB1-Config</w:t>
      </w:r>
      <w:r>
        <w:rPr>
          <w:rFonts w:eastAsiaTheme="minorEastAsia"/>
        </w:rPr>
        <w:t xml:space="preserve">. </w:t>
      </w:r>
    </w:p>
    <w:p w14:paraId="298447E5" w14:textId="62031141" w:rsidR="0016205A" w:rsidRDefault="0016205A" w:rsidP="00BB79BE">
      <w:pPr>
        <w:pStyle w:val="ListParagraph"/>
        <w:numPr>
          <w:ilvl w:val="0"/>
          <w:numId w:val="49"/>
        </w:numPr>
        <w:spacing w:before="240" w:after="120" w:line="276" w:lineRule="auto"/>
        <w:ind w:leftChars="0"/>
        <w:jc w:val="both"/>
        <w:rPr>
          <w:rFonts w:eastAsiaTheme="minorEastAsia"/>
        </w:rPr>
      </w:pPr>
      <w:r>
        <w:rPr>
          <w:rFonts w:eastAsiaTheme="minorEastAsia" w:hint="eastAsia"/>
        </w:rPr>
        <w:lastRenderedPageBreak/>
        <w:t>P</w:t>
      </w:r>
      <w:r>
        <w:rPr>
          <w:rFonts w:eastAsiaTheme="minorEastAsia"/>
        </w:rPr>
        <w:t>aging procedure to indicate SI change and notify PWS notification shall be based on the received SIB1 after on-demand SIB1 is acquired.</w:t>
      </w:r>
    </w:p>
    <w:p w14:paraId="3F80DAF2" w14:textId="3A08CABC" w:rsidR="00092013" w:rsidRDefault="00092013" w:rsidP="00BB79BE">
      <w:pPr>
        <w:pStyle w:val="ListParagraph"/>
        <w:numPr>
          <w:ilvl w:val="0"/>
          <w:numId w:val="49"/>
        </w:numPr>
        <w:spacing w:before="240" w:after="120" w:line="276" w:lineRule="auto"/>
        <w:ind w:leftChars="0"/>
        <w:jc w:val="both"/>
        <w:rPr>
          <w:rFonts w:eastAsiaTheme="minorEastAsia"/>
        </w:rPr>
      </w:pPr>
      <w:r>
        <w:rPr>
          <w:rFonts w:eastAsiaTheme="minorEastAsia"/>
        </w:rPr>
        <w:t>If there is a system information change</w:t>
      </w:r>
      <w:r w:rsidR="00742027">
        <w:rPr>
          <w:rFonts w:eastAsiaTheme="minorEastAsia"/>
        </w:rPr>
        <w:t xml:space="preserve"> by paging</w:t>
      </w:r>
      <w:r>
        <w:rPr>
          <w:rFonts w:eastAsiaTheme="minorEastAsia"/>
        </w:rPr>
        <w:t xml:space="preserve">, </w:t>
      </w:r>
      <w:r w:rsidR="00B34527">
        <w:rPr>
          <w:rFonts w:eastAsiaTheme="minorEastAsia"/>
        </w:rPr>
        <w:t xml:space="preserve">the UE is required to receive the SSB and SIB1, wherein the SIB1 reception is according to periodic SIB1 reception procedure. </w:t>
      </w:r>
      <w:r>
        <w:rPr>
          <w:rFonts w:eastAsiaTheme="minorEastAsia"/>
        </w:rPr>
        <w:t xml:space="preserve">For this case, </w:t>
      </w:r>
      <w:r w:rsidR="00B34527">
        <w:rPr>
          <w:rFonts w:eastAsiaTheme="minorEastAsia"/>
        </w:rPr>
        <w:t>the</w:t>
      </w:r>
      <w:r>
        <w:rPr>
          <w:rFonts w:eastAsiaTheme="minorEastAsia"/>
        </w:rPr>
        <w:t xml:space="preserve"> UE shall apply the configuration of </w:t>
      </w:r>
      <w:r w:rsidRPr="00092013">
        <w:rPr>
          <w:rFonts w:eastAsiaTheme="minorEastAsia"/>
          <w:i/>
          <w:iCs/>
        </w:rPr>
        <w:t>controlResourceSetZero</w:t>
      </w:r>
      <w:r>
        <w:rPr>
          <w:rFonts w:eastAsiaTheme="minorEastAsia"/>
        </w:rPr>
        <w:t xml:space="preserve"> or </w:t>
      </w:r>
      <w:r w:rsidRPr="00092013">
        <w:rPr>
          <w:rFonts w:eastAsiaTheme="minorEastAsia"/>
          <w:i/>
          <w:iCs/>
        </w:rPr>
        <w:t>SearchSpaceZero</w:t>
      </w:r>
      <w:r>
        <w:rPr>
          <w:rFonts w:eastAsiaTheme="minorEastAsia"/>
          <w:i/>
          <w:iCs/>
        </w:rPr>
        <w:t xml:space="preserve"> </w:t>
      </w:r>
      <w:r>
        <w:rPr>
          <w:rFonts w:eastAsiaTheme="minorEastAsia"/>
        </w:rPr>
        <w:t xml:space="preserve">based on the corresponding ones in </w:t>
      </w:r>
      <w:r>
        <w:rPr>
          <w:rFonts w:eastAsiaTheme="minorEastAsia"/>
          <w:i/>
          <w:iCs/>
        </w:rPr>
        <w:t xml:space="preserve">MIB </w:t>
      </w:r>
      <w:r w:rsidRPr="00092013">
        <w:rPr>
          <w:rFonts w:eastAsiaTheme="minorEastAsia"/>
        </w:rPr>
        <w:t>of the SSB</w:t>
      </w:r>
      <w:r>
        <w:rPr>
          <w:rFonts w:eastAsiaTheme="minorEastAsia"/>
        </w:rPr>
        <w:t xml:space="preserve">. </w:t>
      </w:r>
    </w:p>
    <w:p w14:paraId="38AC140B" w14:textId="7E5655B3" w:rsidR="00FC18AF" w:rsidRDefault="00FC18AF" w:rsidP="00BB79BE">
      <w:pPr>
        <w:pStyle w:val="ListParagraph"/>
        <w:numPr>
          <w:ilvl w:val="0"/>
          <w:numId w:val="49"/>
        </w:numPr>
        <w:spacing w:before="240" w:after="120" w:line="276" w:lineRule="auto"/>
        <w:ind w:leftChars="0"/>
        <w:jc w:val="both"/>
        <w:rPr>
          <w:rFonts w:eastAsiaTheme="minorEastAsia"/>
        </w:rPr>
      </w:pPr>
      <w:r>
        <w:rPr>
          <w:rFonts w:eastAsiaTheme="minorEastAsia"/>
        </w:rPr>
        <w:t xml:space="preserve">The key component for triggering the UE from using configurations in </w:t>
      </w:r>
      <w:r w:rsidRPr="00092013">
        <w:rPr>
          <w:rFonts w:eastAsiaTheme="minorEastAsia"/>
          <w:i/>
          <w:iCs/>
        </w:rPr>
        <w:t>OD-SIB1-Config</w:t>
      </w:r>
      <w:r>
        <w:rPr>
          <w:rFonts w:eastAsiaTheme="minorEastAsia"/>
          <w:i/>
          <w:iCs/>
        </w:rPr>
        <w:t xml:space="preserve"> </w:t>
      </w:r>
      <w:r w:rsidRPr="00D057F6">
        <w:rPr>
          <w:rFonts w:eastAsiaTheme="minorEastAsia"/>
        </w:rPr>
        <w:t xml:space="preserve">to </w:t>
      </w:r>
      <w:r>
        <w:rPr>
          <w:rFonts w:eastAsiaTheme="minorEastAsia"/>
          <w:i/>
          <w:iCs/>
        </w:rPr>
        <w:t>MIB</w:t>
      </w:r>
      <w:r w:rsidRPr="00D057F6">
        <w:rPr>
          <w:rFonts w:eastAsiaTheme="minorEastAsia"/>
        </w:rPr>
        <w:t xml:space="preserve"> is</w:t>
      </w:r>
      <w:r>
        <w:rPr>
          <w:rFonts w:eastAsiaTheme="minorEastAsia"/>
        </w:rPr>
        <w:t xml:space="preserve"> the reception of a SSB with an updated value of k</w:t>
      </w:r>
      <w:r w:rsidRPr="00D057F6">
        <w:rPr>
          <w:rFonts w:eastAsiaTheme="minorEastAsia"/>
          <w:vertAlign w:val="subscript"/>
        </w:rPr>
        <w:t>SSB</w:t>
      </w:r>
      <w:r>
        <w:rPr>
          <w:rFonts w:eastAsiaTheme="minorEastAsia"/>
        </w:rPr>
        <w:t xml:space="preserve"> and receiving paging for indicating SI change is only one of the reasons for reading </w:t>
      </w:r>
      <w:r w:rsidRPr="00D057F6">
        <w:rPr>
          <w:rFonts w:eastAsiaTheme="minorEastAsia"/>
          <w:i/>
          <w:iCs/>
        </w:rPr>
        <w:t>MIB</w:t>
      </w:r>
      <w:r>
        <w:rPr>
          <w:rFonts w:eastAsiaTheme="minorEastAsia"/>
        </w:rPr>
        <w:t xml:space="preserve">. </w:t>
      </w:r>
      <w:r>
        <w:rPr>
          <w:rFonts w:eastAsiaTheme="minorEastAsia"/>
          <w:i/>
          <w:iCs/>
        </w:rPr>
        <w:t xml:space="preserve"> </w:t>
      </w:r>
    </w:p>
    <w:p w14:paraId="50552554" w14:textId="08167381" w:rsidR="00092013" w:rsidRPr="00092013" w:rsidRDefault="00092013" w:rsidP="00092013">
      <w:pPr>
        <w:spacing w:before="240" w:after="120" w:line="276" w:lineRule="auto"/>
        <w:jc w:val="both"/>
        <w:rPr>
          <w:rFonts w:eastAsiaTheme="minorEastAsia"/>
        </w:rPr>
      </w:pPr>
      <w:r>
        <w:rPr>
          <w:rFonts w:eastAsiaTheme="minorEastAsia"/>
        </w:rPr>
        <w:t xml:space="preserve">Based on the above discussion, we propose an alternative TP for addressing </w:t>
      </w:r>
      <w:r w:rsidR="008F5F4B">
        <w:rPr>
          <w:rFonts w:eastAsiaTheme="minorEastAsia"/>
        </w:rPr>
        <w:t xml:space="preserve">the </w:t>
      </w:r>
      <w:r>
        <w:rPr>
          <w:rFonts w:eastAsiaTheme="minorEastAsia"/>
        </w:rPr>
        <w:t xml:space="preserve">above </w:t>
      </w:r>
      <w:r w:rsidR="00FC18AF">
        <w:rPr>
          <w:rFonts w:eastAsiaTheme="minorEastAsia"/>
        </w:rPr>
        <w:t>aspects</w:t>
      </w:r>
      <w:r>
        <w:rPr>
          <w:rFonts w:eastAsiaTheme="minorEastAsia"/>
        </w:rPr>
        <w:t xml:space="preserve">. </w:t>
      </w:r>
    </w:p>
    <w:p w14:paraId="1A2FD475" w14:textId="3E0362D3" w:rsidR="00632CA4" w:rsidRDefault="00632CA4" w:rsidP="001C7883">
      <w:pPr>
        <w:spacing w:after="0"/>
        <w:rPr>
          <w:rFonts w:eastAsiaTheme="minorEastAsia"/>
          <w:b/>
          <w:bCs/>
          <w:iCs/>
        </w:rPr>
      </w:pPr>
      <w:r w:rsidRPr="00910376">
        <w:rPr>
          <w:b/>
          <w:color w:val="000000" w:themeColor="text1"/>
          <w:lang w:eastAsia="zh-CN"/>
        </w:rPr>
        <w:t xml:space="preserve">Proposal </w:t>
      </w:r>
      <w:r w:rsidR="001C7883">
        <w:rPr>
          <w:b/>
          <w:color w:val="000000" w:themeColor="text1"/>
          <w:lang w:eastAsia="zh-CN"/>
        </w:rPr>
        <w:t>3</w:t>
      </w:r>
      <w:r w:rsidRPr="00910376">
        <w:rPr>
          <w:b/>
          <w:color w:val="000000" w:themeColor="text1"/>
          <w:lang w:eastAsia="zh-CN"/>
        </w:rPr>
        <w:t xml:space="preserve">: </w:t>
      </w:r>
      <w:r w:rsidR="00092013">
        <w:rPr>
          <w:rFonts w:eastAsiaTheme="minorEastAsia"/>
          <w:b/>
          <w:bCs/>
          <w:iCs/>
        </w:rPr>
        <w:t>Adopt TP#2 for</w:t>
      </w:r>
      <w:r w:rsidR="001C7883">
        <w:rPr>
          <w:rFonts w:eastAsiaTheme="minorEastAsia"/>
          <w:b/>
          <w:bCs/>
          <w:iCs/>
        </w:rPr>
        <w:t xml:space="preserve"> TS 38.213. </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7249002" w14:textId="35743844" w:rsidR="00E279E4" w:rsidRDefault="00E279E4" w:rsidP="00E279E4">
      <w:pPr>
        <w:tabs>
          <w:tab w:val="left" w:pos="1300"/>
        </w:tabs>
        <w:spacing w:line="276" w:lineRule="auto"/>
        <w:jc w:val="both"/>
        <w:rPr>
          <w:rFonts w:eastAsiaTheme="minorEastAsia"/>
          <w:lang w:eastAsia="zh-CN"/>
        </w:rPr>
      </w:pPr>
      <w:r w:rsidRPr="00446E56">
        <w:rPr>
          <w:rFonts w:eastAsiaTheme="minorEastAsia"/>
          <w:lang w:eastAsia="zh-CN"/>
        </w:rPr>
        <w:t>The proposals from this contribution are summarized below:</w:t>
      </w:r>
      <w:r w:rsidRPr="009F3CA0">
        <w:rPr>
          <w:rFonts w:eastAsiaTheme="minorEastAsia"/>
          <w:lang w:eastAsia="zh-CN"/>
        </w:rPr>
        <w:t xml:space="preserve"> </w:t>
      </w:r>
    </w:p>
    <w:p w14:paraId="74FA675B" w14:textId="6C250CFA" w:rsidR="00446E56" w:rsidRPr="00446E56" w:rsidRDefault="00446E56" w:rsidP="00446E56">
      <w:pPr>
        <w:tabs>
          <w:tab w:val="left" w:pos="1300"/>
        </w:tabs>
        <w:jc w:val="both"/>
        <w:rPr>
          <w:rFonts w:eastAsiaTheme="minorEastAsia"/>
          <w:b/>
          <w:u w:val="single"/>
          <w:lang w:val="en-US" w:eastAsia="zh-CN"/>
        </w:rPr>
      </w:pPr>
      <w:r w:rsidRPr="00446E56">
        <w:rPr>
          <w:rFonts w:eastAsiaTheme="minorEastAsia"/>
          <w:b/>
          <w:u w:val="single"/>
          <w:lang w:val="en-US" w:eastAsia="zh-CN"/>
        </w:rPr>
        <w:t>On-demand SSB SCell operation</w:t>
      </w:r>
    </w:p>
    <w:p w14:paraId="74344CD7" w14:textId="77777777" w:rsidR="00554E12" w:rsidRDefault="00554E12" w:rsidP="00554E12">
      <w:pPr>
        <w:tabs>
          <w:tab w:val="left" w:pos="1300"/>
        </w:tabs>
        <w:spacing w:after="0" w:line="276" w:lineRule="auto"/>
        <w:jc w:val="both"/>
        <w:rPr>
          <w:rFonts w:eastAsiaTheme="minorEastAsia"/>
          <w:b/>
          <w:lang w:val="en-US" w:eastAsia="zh-CN"/>
        </w:rPr>
      </w:pPr>
      <w:r w:rsidRPr="001B4D09">
        <w:rPr>
          <w:rFonts w:eastAsiaTheme="minorEastAsia"/>
          <w:b/>
          <w:lang w:val="en-US" w:eastAsia="zh-CN"/>
        </w:rPr>
        <w:t>Proposal 1: For Case #2 (i.e., with AO-SSB)</w:t>
      </w:r>
      <w:r>
        <w:rPr>
          <w:rFonts w:eastAsiaTheme="minorEastAsia"/>
          <w:b/>
          <w:lang w:val="en-US" w:eastAsia="zh-CN"/>
        </w:rPr>
        <w:t xml:space="preserve"> where AO-SSB and OD-SSB have different frequency locations, RAN1 concludes that there is n</w:t>
      </w:r>
      <w:r w:rsidRPr="001B4D09">
        <w:rPr>
          <w:rFonts w:eastAsiaTheme="minorEastAsia"/>
          <w:b/>
          <w:lang w:val="en-US" w:eastAsia="zh-CN"/>
        </w:rPr>
        <w:t xml:space="preserve">o restriction </w:t>
      </w:r>
      <w:r>
        <w:rPr>
          <w:rFonts w:eastAsiaTheme="minorEastAsia"/>
          <w:b/>
          <w:lang w:val="en-US" w:eastAsia="zh-CN"/>
        </w:rPr>
        <w:t>among</w:t>
      </w:r>
      <w:r w:rsidRPr="001B4D09">
        <w:rPr>
          <w:rFonts w:eastAsiaTheme="minorEastAsia"/>
          <w:b/>
          <w:lang w:val="en-US" w:eastAsia="zh-CN"/>
        </w:rPr>
        <w:t xml:space="preserve"> the beams </w:t>
      </w:r>
      <w:r>
        <w:rPr>
          <w:rFonts w:eastAsiaTheme="minorEastAsia"/>
          <w:b/>
          <w:lang w:val="en-US" w:eastAsia="zh-CN"/>
        </w:rPr>
        <w:t>of</w:t>
      </w:r>
      <w:r w:rsidRPr="001B4D09">
        <w:rPr>
          <w:rFonts w:eastAsiaTheme="minorEastAsia"/>
          <w:b/>
          <w:lang w:val="en-US" w:eastAsia="zh-CN"/>
        </w:rPr>
        <w:t xml:space="preserve"> OB-SSB and</w:t>
      </w:r>
      <w:r>
        <w:rPr>
          <w:rFonts w:eastAsiaTheme="minorEastAsia"/>
          <w:b/>
          <w:lang w:val="en-US" w:eastAsia="zh-CN"/>
        </w:rPr>
        <w:t xml:space="preserve"> of</w:t>
      </w:r>
      <w:r w:rsidRPr="001B4D09">
        <w:rPr>
          <w:rFonts w:eastAsiaTheme="minorEastAsia"/>
          <w:b/>
          <w:lang w:val="en-US" w:eastAsia="zh-CN"/>
        </w:rPr>
        <w:t xml:space="preserve"> AO-SSB, and clarify the UE behavior on the source RS when the OD-SSB is using a different beam </w:t>
      </w:r>
      <w:r>
        <w:rPr>
          <w:rFonts w:eastAsiaTheme="minorEastAsia"/>
          <w:b/>
          <w:lang w:val="en-US" w:eastAsia="zh-CN"/>
        </w:rPr>
        <w:t>than the</w:t>
      </w:r>
      <w:r w:rsidRPr="001B4D09">
        <w:rPr>
          <w:rFonts w:eastAsiaTheme="minorEastAsia"/>
          <w:b/>
          <w:lang w:val="en-US" w:eastAsia="zh-CN"/>
        </w:rPr>
        <w:t xml:space="preserve"> AO-SSB and corresponds to the source RS of the activated TCI state. </w:t>
      </w:r>
    </w:p>
    <w:p w14:paraId="1574C3C0" w14:textId="77777777" w:rsidR="00554E12" w:rsidRPr="007E203C" w:rsidRDefault="00554E12" w:rsidP="00554E12">
      <w:pPr>
        <w:pStyle w:val="ListParagraph"/>
        <w:numPr>
          <w:ilvl w:val="0"/>
          <w:numId w:val="39"/>
        </w:numPr>
        <w:tabs>
          <w:tab w:val="left" w:pos="1300"/>
        </w:tabs>
        <w:spacing w:line="276" w:lineRule="auto"/>
        <w:ind w:leftChars="0"/>
        <w:jc w:val="both"/>
        <w:rPr>
          <w:rFonts w:eastAsiaTheme="minorEastAsia"/>
          <w:b/>
          <w:lang w:val="en-US" w:eastAsia="zh-CN"/>
        </w:rPr>
      </w:pPr>
      <w:r w:rsidRPr="001B4D09">
        <w:rPr>
          <w:rFonts w:eastAsiaTheme="minorEastAsia"/>
          <w:b/>
          <w:lang w:val="en-US" w:eastAsia="zh-CN"/>
        </w:rPr>
        <w:t>Adopt TP#</w:t>
      </w:r>
      <w:r>
        <w:rPr>
          <w:rFonts w:eastAsiaTheme="minorEastAsia"/>
          <w:b/>
          <w:lang w:val="en-US" w:eastAsia="zh-CN"/>
        </w:rPr>
        <w:t>1</w:t>
      </w:r>
      <w:r w:rsidRPr="001B4D09">
        <w:rPr>
          <w:rFonts w:eastAsiaTheme="minorEastAsia"/>
          <w:b/>
          <w:lang w:val="en-US" w:eastAsia="zh-CN"/>
        </w:rPr>
        <w:t xml:space="preserve"> for TS 38.21</w:t>
      </w:r>
      <w:r>
        <w:rPr>
          <w:rFonts w:eastAsiaTheme="minorEastAsia"/>
          <w:b/>
          <w:lang w:val="en-US" w:eastAsia="zh-CN"/>
        </w:rPr>
        <w:t>4</w:t>
      </w:r>
      <w:r w:rsidRPr="001B4D09">
        <w:rPr>
          <w:rFonts w:eastAsiaTheme="minorEastAsia"/>
          <w:b/>
          <w:lang w:val="en-US" w:eastAsia="zh-CN"/>
        </w:rPr>
        <w:t xml:space="preserve">. </w:t>
      </w:r>
    </w:p>
    <w:p w14:paraId="2FC5B121" w14:textId="77777777" w:rsidR="00757C49" w:rsidRDefault="00757C49" w:rsidP="00757C49">
      <w:pPr>
        <w:tabs>
          <w:tab w:val="left" w:pos="1300"/>
        </w:tabs>
        <w:spacing w:after="0" w:line="276" w:lineRule="auto"/>
        <w:jc w:val="both"/>
        <w:rPr>
          <w:rFonts w:eastAsiaTheme="minorEastAsia"/>
          <w:b/>
          <w:lang w:val="en-US" w:eastAsia="zh-CN"/>
        </w:rPr>
      </w:pPr>
      <w:r>
        <w:rPr>
          <w:rFonts w:eastAsiaTheme="minorEastAsia"/>
          <w:b/>
          <w:lang w:val="en-US" w:eastAsia="zh-CN"/>
        </w:rPr>
        <w:t>Proposal 2</w:t>
      </w:r>
      <w:r w:rsidRPr="00194FF8">
        <w:rPr>
          <w:rFonts w:eastAsiaTheme="minorEastAsia"/>
          <w:b/>
          <w:lang w:val="en-US" w:eastAsia="zh-CN"/>
        </w:rPr>
        <w:t xml:space="preserve">: </w:t>
      </w:r>
      <w:r>
        <w:rPr>
          <w:rFonts w:eastAsiaTheme="minorEastAsia"/>
          <w:b/>
          <w:lang w:val="en-US" w:eastAsia="zh-CN"/>
        </w:rPr>
        <w:t xml:space="preserve">Support enhancement to </w:t>
      </w:r>
      <w:r w:rsidRPr="007A0499">
        <w:rPr>
          <w:rFonts w:eastAsiaTheme="minorEastAsia"/>
          <w:b/>
          <w:i/>
          <w:lang w:val="en-US" w:eastAsia="zh-CN"/>
        </w:rPr>
        <w:t xml:space="preserve">RateMatchPattern </w:t>
      </w:r>
      <w:r>
        <w:rPr>
          <w:rFonts w:eastAsiaTheme="minorEastAsia"/>
          <w:b/>
          <w:lang w:val="en-US" w:eastAsia="zh-CN"/>
        </w:rPr>
        <w:t>to cover the OD-SSB transmission pattern:</w:t>
      </w:r>
    </w:p>
    <w:p w14:paraId="4E29069F" w14:textId="77777777" w:rsidR="00757C49" w:rsidRPr="00EA782E" w:rsidRDefault="00757C49" w:rsidP="00757C49">
      <w:pPr>
        <w:pStyle w:val="ListParagraph"/>
        <w:numPr>
          <w:ilvl w:val="0"/>
          <w:numId w:val="38"/>
        </w:numPr>
        <w:tabs>
          <w:tab w:val="left" w:pos="1530"/>
        </w:tabs>
        <w:spacing w:line="276" w:lineRule="auto"/>
        <w:ind w:leftChars="0"/>
        <w:jc w:val="both"/>
        <w:rPr>
          <w:rFonts w:eastAsiaTheme="minorEastAsia"/>
          <w:b/>
          <w:lang w:val="en-US" w:eastAsia="zh-CN"/>
        </w:rPr>
      </w:pPr>
      <w:r>
        <w:rPr>
          <w:rFonts w:eastAsiaTheme="minorEastAsia"/>
          <w:b/>
          <w:lang w:val="en-US" w:eastAsia="zh-CN"/>
        </w:rPr>
        <w:t xml:space="preserve">Extend periodicity for </w:t>
      </w:r>
      <w:r w:rsidRPr="007A0499">
        <w:rPr>
          <w:rFonts w:eastAsiaTheme="minorEastAsia"/>
          <w:b/>
          <w:i/>
          <w:lang w:val="en-US" w:eastAsia="zh-CN"/>
        </w:rPr>
        <w:t>RateMatchPattern</w:t>
      </w:r>
      <w:r w:rsidRPr="00B90245">
        <w:rPr>
          <w:rFonts w:eastAsiaTheme="minorEastAsia"/>
          <w:b/>
          <w:lang w:val="en-US" w:eastAsia="zh-CN"/>
        </w:rPr>
        <w:t xml:space="preserve"> to 160 ms.</w:t>
      </w:r>
      <w:r>
        <w:rPr>
          <w:rFonts w:eastAsiaTheme="minorEastAsia"/>
          <w:b/>
          <w:i/>
          <w:lang w:val="en-US" w:eastAsia="zh-CN"/>
        </w:rPr>
        <w:t xml:space="preserve"> </w:t>
      </w:r>
    </w:p>
    <w:p w14:paraId="00C164E0" w14:textId="61535589" w:rsidR="00446E56" w:rsidRPr="00446E56" w:rsidRDefault="00446E56" w:rsidP="00DB1802">
      <w:pPr>
        <w:tabs>
          <w:tab w:val="left" w:pos="1300"/>
        </w:tabs>
        <w:jc w:val="both"/>
        <w:rPr>
          <w:rFonts w:eastAsiaTheme="minorEastAsia"/>
          <w:b/>
          <w:u w:val="single"/>
          <w:lang w:val="en-US" w:eastAsia="zh-CN"/>
        </w:rPr>
      </w:pPr>
      <w:r w:rsidRPr="00446E56">
        <w:rPr>
          <w:rFonts w:eastAsiaTheme="minorEastAsia"/>
          <w:b/>
          <w:u w:val="single"/>
          <w:lang w:val="en-US" w:eastAsia="zh-CN"/>
        </w:rPr>
        <w:t xml:space="preserve">On-demand </w:t>
      </w:r>
      <w:r>
        <w:rPr>
          <w:rFonts w:eastAsiaTheme="minorEastAsia"/>
          <w:b/>
          <w:u w:val="single"/>
          <w:lang w:val="en-US" w:eastAsia="zh-CN"/>
        </w:rPr>
        <w:t>SIB1 for idle/inactive mode UEs</w:t>
      </w:r>
    </w:p>
    <w:p w14:paraId="10F88179" w14:textId="77777777" w:rsidR="00554E12" w:rsidRDefault="00554E12" w:rsidP="00554E12">
      <w:pPr>
        <w:rPr>
          <w:rFonts w:eastAsiaTheme="minorEastAsia"/>
          <w:b/>
          <w:bCs/>
          <w:iCs/>
        </w:rPr>
      </w:pPr>
      <w:r w:rsidRPr="00910376">
        <w:rPr>
          <w:b/>
          <w:color w:val="000000" w:themeColor="text1"/>
          <w:lang w:eastAsia="zh-CN"/>
        </w:rPr>
        <w:t xml:space="preserve">Proposal </w:t>
      </w:r>
      <w:r>
        <w:rPr>
          <w:b/>
          <w:color w:val="000000" w:themeColor="text1"/>
          <w:lang w:eastAsia="zh-CN"/>
        </w:rPr>
        <w:t>3</w:t>
      </w:r>
      <w:r w:rsidRPr="00910376">
        <w:rPr>
          <w:b/>
          <w:color w:val="000000" w:themeColor="text1"/>
          <w:lang w:eastAsia="zh-CN"/>
        </w:rPr>
        <w:t xml:space="preserve">: </w:t>
      </w:r>
      <w:r>
        <w:rPr>
          <w:rFonts w:eastAsiaTheme="minorEastAsia"/>
          <w:b/>
          <w:bCs/>
          <w:iCs/>
        </w:rPr>
        <w:t xml:space="preserve">Adopt TP#2 for TS 38.213. </w:t>
      </w:r>
    </w:p>
    <w:p w14:paraId="4EC31E40" w14:textId="09FFFE47" w:rsidR="00A906A7" w:rsidRDefault="00A906A7" w:rsidP="00A906A7">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Collection of TPs</w:t>
      </w:r>
    </w:p>
    <w:p w14:paraId="2E6C5930"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DA65B69"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420D7DDF"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1AA2ACBB"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48FFBB1" w14:textId="7CE44BB9" w:rsidR="00A906A7" w:rsidRDefault="00A906A7" w:rsidP="00A906A7">
      <w:pPr>
        <w:pStyle w:val="Heading2"/>
        <w:numPr>
          <w:ilvl w:val="0"/>
          <w:numId w:val="0"/>
        </w:numPr>
        <w:ind w:left="576" w:hanging="576"/>
      </w:pPr>
      <w:r>
        <w:t>TP#</w:t>
      </w:r>
      <w:r w:rsidR="00FC3104">
        <w:t>1</w:t>
      </w:r>
    </w:p>
    <w:p w14:paraId="02B799EF" w14:textId="154EE505"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FC3104">
        <w:rPr>
          <w:rFonts w:eastAsiaTheme="minorEastAsia"/>
          <w:color w:val="FF0000"/>
          <w:lang w:val="en-US" w:eastAsia="zh-CN"/>
        </w:rPr>
        <w:t>1</w:t>
      </w:r>
      <w:r w:rsidRPr="002E31D8">
        <w:rPr>
          <w:rFonts w:eastAsiaTheme="minorEastAsia"/>
          <w:color w:val="FF0000"/>
          <w:lang w:val="en-US" w:eastAsia="zh-CN"/>
        </w:rPr>
        <w:t xml:space="preserve"> for TS 38.21</w:t>
      </w:r>
      <w:r>
        <w:rPr>
          <w:rFonts w:eastAsiaTheme="minorEastAsia"/>
          <w:color w:val="FF0000"/>
          <w:lang w:val="en-US" w:eastAsia="zh-CN"/>
        </w:rPr>
        <w:t>4</w:t>
      </w:r>
      <w:r w:rsidRPr="002E31D8">
        <w:rPr>
          <w:rFonts w:eastAsiaTheme="minorEastAsia"/>
          <w:color w:val="FF0000"/>
          <w:lang w:val="en-US" w:eastAsia="zh-CN"/>
        </w:rPr>
        <w:t xml:space="preserve"> ===================================</w:t>
      </w:r>
    </w:p>
    <w:p w14:paraId="58991720" w14:textId="77777777"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UE behavior on using a different beam for OD-SSB from AO-SSB is not specified. </w:t>
      </w:r>
    </w:p>
    <w:p w14:paraId="04191467" w14:textId="77777777"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Summary of changes: Add UE behavior on using a different beam for OD-SSB from AO-SSB.</w:t>
      </w:r>
    </w:p>
    <w:p w14:paraId="51305B81" w14:textId="77777777"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UE behavior on using a different beam for OD-SSB from AO-SSB is confusing. </w:t>
      </w:r>
    </w:p>
    <w:p w14:paraId="47334485" w14:textId="452EEA7A"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FC3104">
        <w:rPr>
          <w:rFonts w:eastAsiaTheme="minorEastAsia"/>
          <w:color w:val="FF0000"/>
          <w:lang w:val="en-US" w:eastAsia="zh-CN"/>
        </w:rPr>
        <w:t>1</w:t>
      </w:r>
      <w:r w:rsidRPr="002E31D8">
        <w:rPr>
          <w:rFonts w:eastAsiaTheme="minorEastAsia"/>
          <w:color w:val="FF0000"/>
          <w:lang w:val="en-US" w:eastAsia="zh-CN"/>
        </w:rPr>
        <w:t xml:space="preserve"> =======================================</w:t>
      </w:r>
    </w:p>
    <w:p w14:paraId="14D8884C" w14:textId="77777777" w:rsidR="00A906A7" w:rsidRDefault="00A906A7" w:rsidP="00A906A7">
      <w:pPr>
        <w:tabs>
          <w:tab w:val="left" w:pos="1300"/>
        </w:tabs>
        <w:spacing w:line="276" w:lineRule="auto"/>
        <w:jc w:val="both"/>
        <w:rPr>
          <w:rFonts w:ascii="Arial" w:eastAsiaTheme="minorEastAsia" w:hAnsi="Arial" w:cs="Arial"/>
          <w:sz w:val="24"/>
          <w:lang w:val="en-US" w:eastAsia="zh-CN"/>
        </w:rPr>
      </w:pPr>
      <w:r w:rsidRPr="007E203C">
        <w:rPr>
          <w:rFonts w:ascii="Arial" w:eastAsiaTheme="minorEastAsia" w:hAnsi="Arial" w:cs="Arial"/>
          <w:sz w:val="24"/>
          <w:lang w:val="en-US" w:eastAsia="zh-CN"/>
        </w:rPr>
        <w:t>5.1.5</w:t>
      </w:r>
      <w:r>
        <w:rPr>
          <w:rFonts w:ascii="Arial" w:eastAsiaTheme="minorEastAsia" w:hAnsi="Arial" w:cs="Arial"/>
          <w:sz w:val="24"/>
          <w:lang w:val="en-US" w:eastAsia="zh-CN"/>
        </w:rPr>
        <w:tab/>
      </w:r>
      <w:r w:rsidRPr="007E203C">
        <w:rPr>
          <w:rFonts w:ascii="Arial" w:eastAsiaTheme="minorEastAsia" w:hAnsi="Arial" w:cs="Arial"/>
          <w:sz w:val="24"/>
          <w:lang w:val="en-US" w:eastAsia="zh-CN"/>
        </w:rPr>
        <w:t>Antenna ports quasi co-location</w:t>
      </w:r>
    </w:p>
    <w:p w14:paraId="51F18740" w14:textId="77777777"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448FE08" w14:textId="77777777" w:rsidR="00FC3104" w:rsidRDefault="00FC3104" w:rsidP="00FC3104">
      <w:r>
        <w:t xml:space="preserve">When a UE is configured with </w:t>
      </w:r>
      <w:r>
        <w:rPr>
          <w:i/>
          <w:iCs/>
        </w:rPr>
        <w:t xml:space="preserve">dl-OrJointTCI-StateList </w:t>
      </w:r>
      <w:r>
        <w:t xml:space="preserve">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2F468014" w14:textId="77777777" w:rsidR="00FC3104" w:rsidRPr="00D875EB" w:rsidRDefault="00FC3104" w:rsidP="00FC3104">
      <w:pPr>
        <w:pStyle w:val="B1"/>
      </w:pPr>
      <w:r>
        <w:lastRenderedPageBreak/>
        <w:t>-</w:t>
      </w:r>
      <w:r>
        <w:tab/>
        <w:t xml:space="preserve">If the UE does not report its capability of </w:t>
      </w:r>
      <w:r>
        <w:rPr>
          <w:i/>
          <w:iCs/>
        </w:rPr>
        <w:t>defaultQCL-TwoTCI</w:t>
      </w:r>
      <w:r>
        <w:t xml:space="preserve">, and if the </w:t>
      </w:r>
      <w:r>
        <w:rPr>
          <w:shd w:val="clear" w:color="auto" w:fill="FFFFFF"/>
        </w:rPr>
        <w:t xml:space="preserve">'QCL-TypeD' of </w:t>
      </w:r>
      <w:r>
        <w:t xml:space="preserve">the PDSCH DMRS is different from any one of those of PDCCH DMRS, the UE is expected to prioritize the reception of PDCCH. </w:t>
      </w:r>
      <w:r w:rsidRPr="00380298">
        <w:t xml:space="preserve">This also applies to the intra-band CA case (when PDSCH and the </w:t>
      </w:r>
      <w:r>
        <w:t>PDCCH</w:t>
      </w:r>
      <w:r w:rsidRPr="00380298">
        <w:t xml:space="preserve"> are in different component carriers).</w:t>
      </w:r>
    </w:p>
    <w:p w14:paraId="7D938F44" w14:textId="77777777" w:rsidR="00620D72" w:rsidRPr="007F5D47" w:rsidRDefault="00620D72" w:rsidP="00620D72">
      <w:pPr>
        <w:tabs>
          <w:tab w:val="left" w:pos="1300"/>
        </w:tabs>
        <w:spacing w:line="276" w:lineRule="auto"/>
        <w:jc w:val="both"/>
        <w:rPr>
          <w:ins w:id="7" w:author="Author"/>
        </w:rPr>
      </w:pPr>
      <w:ins w:id="8" w:author="Author">
        <w:r w:rsidRPr="007F5D47">
          <w:t xml:space="preserve">For a UE configured with both </w:t>
        </w:r>
        <w:r w:rsidRPr="007F5D47">
          <w:rPr>
            <w:i/>
          </w:rPr>
          <w:t>OD-SSB-Config</w:t>
        </w:r>
        <w:r w:rsidRPr="007F5D47">
          <w:t xml:space="preserve"> and </w:t>
        </w:r>
        <w:r w:rsidRPr="007F5D47">
          <w:rPr>
            <w:i/>
          </w:rPr>
          <w:t>absoluteFrequencySSB</w:t>
        </w:r>
        <w:r w:rsidRPr="007F5D47">
          <w:t xml:space="preserve"> for a SCell, if a </w:t>
        </w:r>
        <w:r w:rsidRPr="007F5D47">
          <w:rPr>
            <w:i/>
          </w:rPr>
          <w:t>SSB-index</w:t>
        </w:r>
        <w:r w:rsidRPr="007F5D47">
          <w:t xml:space="preserve"> associated with an indicated TCI state corresponds to an actually transmitted SS/PBCH block index provided by </w:t>
        </w:r>
        <w:r w:rsidRPr="007F5D47">
          <w:rPr>
            <w:i/>
          </w:rPr>
          <w:t>od-ssb-PositionsInBurst</w:t>
        </w:r>
        <w:r w:rsidRPr="007F5D47">
          <w:t xml:space="preserve"> in the </w:t>
        </w:r>
        <w:r w:rsidRPr="007F5D47">
          <w:rPr>
            <w:i/>
          </w:rPr>
          <w:t>OD-SSB-Config</w:t>
        </w:r>
        <w:r w:rsidRPr="007F5D47">
          <w:t xml:space="preserve"> but not corresponds to an actually transmitted SS/PBCH block index provided by </w:t>
        </w:r>
        <w:r w:rsidRPr="007F5D47">
          <w:rPr>
            <w:i/>
          </w:rPr>
          <w:t>ssb-PositionsInBurst</w:t>
        </w:r>
        <w:r w:rsidRPr="007F5D47">
          <w:t xml:space="preserve"> associated with the </w:t>
        </w:r>
        <w:r w:rsidRPr="007F5D47">
          <w:rPr>
            <w:i/>
          </w:rPr>
          <w:t>absoluteFrequencySSB</w:t>
        </w:r>
        <w:r w:rsidRPr="007F5D47">
          <w:t>, the UE shall</w:t>
        </w:r>
        <w:r>
          <w:t xml:space="preserve"> continue to</w:t>
        </w:r>
        <w:r w:rsidRPr="007F5D47">
          <w:t xml:space="preserve"> apply the indicated TCI state, </w:t>
        </w:r>
        <w:r>
          <w:t>when</w:t>
        </w:r>
        <w:r w:rsidRPr="007F5D47">
          <w:t xml:space="preserve"> the transmission of </w:t>
        </w:r>
        <w:r>
          <w:t xml:space="preserve">the </w:t>
        </w:r>
        <w:r w:rsidRPr="007F5D47">
          <w:t xml:space="preserve">SS/PBCH blocks </w:t>
        </w:r>
        <w:r>
          <w:t xml:space="preserve">corresponding to </w:t>
        </w:r>
        <w:r w:rsidRPr="007F5D47">
          <w:rPr>
            <w:i/>
          </w:rPr>
          <w:t>SSB-index</w:t>
        </w:r>
        <w:r>
          <w:t xml:space="preserve"> </w:t>
        </w:r>
        <w:r w:rsidRPr="007F5D47">
          <w:t xml:space="preserve">is </w:t>
        </w:r>
        <w:r>
          <w:t xml:space="preserve">terminated due to </w:t>
        </w:r>
        <w:r w:rsidRPr="007F5D47">
          <w:t>deactivat</w:t>
        </w:r>
        <w:r>
          <w:t>ion</w:t>
        </w:r>
        <w:r w:rsidRPr="007F5D47">
          <w:t xml:space="preserve"> </w:t>
        </w:r>
        <w:r>
          <w:t xml:space="preserve">or adaptation, until </w:t>
        </w:r>
        <w:r w:rsidRPr="007F5D47">
          <w:t>applying an indicated new TCI state</w:t>
        </w:r>
        <w:r>
          <w:t>, if any</w:t>
        </w:r>
        <w:r w:rsidRPr="007F5D47">
          <w:t>.</w:t>
        </w:r>
      </w:ins>
    </w:p>
    <w:p w14:paraId="49CE0D22" w14:textId="472620E0" w:rsidR="00A906A7"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FC3104">
        <w:rPr>
          <w:rFonts w:eastAsiaTheme="minorEastAsia"/>
          <w:color w:val="FF0000"/>
          <w:lang w:val="en-US" w:eastAsia="zh-CN"/>
        </w:rPr>
        <w:t>1</w:t>
      </w:r>
      <w:r w:rsidRPr="002E31D8">
        <w:rPr>
          <w:rFonts w:eastAsiaTheme="minorEastAsia"/>
          <w:color w:val="FF0000"/>
          <w:lang w:val="en-US" w:eastAsia="zh-CN"/>
        </w:rPr>
        <w:t xml:space="preserve"> =======================================</w:t>
      </w:r>
    </w:p>
    <w:p w14:paraId="75DF66ED" w14:textId="17E4E875" w:rsidR="001407A3" w:rsidRDefault="001407A3" w:rsidP="001407A3">
      <w:pPr>
        <w:pStyle w:val="Heading2"/>
        <w:numPr>
          <w:ilvl w:val="0"/>
          <w:numId w:val="0"/>
        </w:numPr>
        <w:ind w:left="576" w:hanging="576"/>
      </w:pPr>
      <w:r>
        <w:t>TP#2</w:t>
      </w:r>
    </w:p>
    <w:p w14:paraId="167C90CE" w14:textId="57ABB87F" w:rsidR="001407A3" w:rsidRPr="002E31D8" w:rsidRDefault="001407A3" w:rsidP="001407A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2</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43CBE84E" w14:textId="672A0FD2" w:rsidR="001407A3" w:rsidRDefault="001407A3" w:rsidP="001407A3">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Clarify the source of </w:t>
      </w:r>
      <w:r w:rsidRPr="00092013">
        <w:rPr>
          <w:rFonts w:eastAsiaTheme="minorEastAsia"/>
          <w:i/>
          <w:iCs/>
        </w:rPr>
        <w:t>controlResourceSetZero</w:t>
      </w:r>
      <w:r>
        <w:rPr>
          <w:rFonts w:eastAsiaTheme="minorEastAsia"/>
        </w:rPr>
        <w:t xml:space="preserve"> or </w:t>
      </w:r>
      <w:r w:rsidRPr="00092013">
        <w:rPr>
          <w:rFonts w:eastAsiaTheme="minorEastAsia"/>
          <w:i/>
          <w:iCs/>
        </w:rPr>
        <w:t>SearchSpaceZero</w:t>
      </w:r>
      <w:r>
        <w:rPr>
          <w:rFonts w:eastAsiaTheme="minorEastAsia"/>
          <w:i/>
          <w:iCs/>
        </w:rPr>
        <w:t xml:space="preserve"> </w:t>
      </w:r>
      <w:r w:rsidRPr="001407A3">
        <w:rPr>
          <w:rFonts w:eastAsiaTheme="minorEastAsia"/>
        </w:rPr>
        <w:t>in on-demand SIB1 operation</w:t>
      </w:r>
      <w:r>
        <w:rPr>
          <w:rFonts w:eastAsiaTheme="minorEastAsia"/>
          <w:lang w:val="en-US" w:eastAsia="zh-CN"/>
        </w:rPr>
        <w:t xml:space="preserve">. </w:t>
      </w:r>
    </w:p>
    <w:p w14:paraId="009BDE64" w14:textId="6ADB7F4F" w:rsidR="001407A3" w:rsidRDefault="001407A3" w:rsidP="001407A3">
      <w:pPr>
        <w:tabs>
          <w:tab w:val="left" w:pos="1300"/>
        </w:tabs>
        <w:spacing w:line="276" w:lineRule="auto"/>
        <w:jc w:val="both"/>
        <w:rPr>
          <w:rFonts w:eastAsiaTheme="minorEastAsia"/>
          <w:lang w:val="en-US" w:eastAsia="zh-CN"/>
        </w:rPr>
      </w:pPr>
      <w:r>
        <w:rPr>
          <w:rFonts w:eastAsiaTheme="minorEastAsia"/>
          <w:lang w:val="en-US" w:eastAsia="zh-CN"/>
        </w:rPr>
        <w:t xml:space="preserve">Summary of changes: Add UE behavior on the source of </w:t>
      </w:r>
      <w:r w:rsidRPr="00092013">
        <w:rPr>
          <w:rFonts w:eastAsiaTheme="minorEastAsia"/>
          <w:i/>
          <w:iCs/>
        </w:rPr>
        <w:t>controlResourceSetZero</w:t>
      </w:r>
      <w:r>
        <w:rPr>
          <w:rFonts w:eastAsiaTheme="minorEastAsia"/>
        </w:rPr>
        <w:t xml:space="preserve"> or </w:t>
      </w:r>
      <w:r w:rsidRPr="00092013">
        <w:rPr>
          <w:rFonts w:eastAsiaTheme="minorEastAsia"/>
          <w:i/>
          <w:iCs/>
        </w:rPr>
        <w:t>SearchSpaceZero</w:t>
      </w:r>
      <w:r>
        <w:rPr>
          <w:rFonts w:eastAsiaTheme="minorEastAsia"/>
          <w:lang w:val="en-US" w:eastAsia="zh-CN"/>
        </w:rPr>
        <w:t>.</w:t>
      </w:r>
    </w:p>
    <w:p w14:paraId="76AF64F0" w14:textId="5331CAB8" w:rsidR="001407A3" w:rsidRDefault="001407A3" w:rsidP="001407A3">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UE behavior on determining the source of </w:t>
      </w:r>
      <w:r w:rsidRPr="00092013">
        <w:rPr>
          <w:rFonts w:eastAsiaTheme="minorEastAsia"/>
          <w:i/>
          <w:iCs/>
        </w:rPr>
        <w:t>controlResourceSetZero</w:t>
      </w:r>
      <w:r>
        <w:rPr>
          <w:rFonts w:eastAsiaTheme="minorEastAsia"/>
        </w:rPr>
        <w:t xml:space="preserve"> or </w:t>
      </w:r>
      <w:r w:rsidRPr="00092013">
        <w:rPr>
          <w:rFonts w:eastAsiaTheme="minorEastAsia"/>
          <w:i/>
          <w:iCs/>
        </w:rPr>
        <w:t>SearchSpaceZero</w:t>
      </w:r>
      <w:r>
        <w:rPr>
          <w:rFonts w:eastAsiaTheme="minorEastAsia"/>
          <w:i/>
          <w:iCs/>
        </w:rPr>
        <w:t xml:space="preserve"> </w:t>
      </w:r>
      <w:r>
        <w:rPr>
          <w:rFonts w:eastAsiaTheme="minorEastAsia"/>
          <w:lang w:val="en-US" w:eastAsia="zh-CN"/>
        </w:rPr>
        <w:t xml:space="preserve">is confusing. </w:t>
      </w:r>
    </w:p>
    <w:p w14:paraId="41C03763" w14:textId="184B214D" w:rsidR="001407A3" w:rsidRPr="002E31D8" w:rsidRDefault="001407A3" w:rsidP="001407A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2</w:t>
      </w:r>
      <w:r w:rsidRPr="002E31D8">
        <w:rPr>
          <w:rFonts w:eastAsiaTheme="minorEastAsia"/>
          <w:color w:val="FF0000"/>
          <w:lang w:val="en-US" w:eastAsia="zh-CN"/>
        </w:rPr>
        <w:t xml:space="preserve"> =======================================</w:t>
      </w:r>
    </w:p>
    <w:p w14:paraId="0753475C" w14:textId="6028F20F" w:rsidR="001407A3" w:rsidRDefault="001407A3" w:rsidP="001407A3">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 xml:space="preserve">23   </w:t>
      </w:r>
      <w:r w:rsidRPr="001407A3">
        <w:rPr>
          <w:rFonts w:ascii="Arial" w:eastAsiaTheme="minorEastAsia" w:hAnsi="Arial" w:cs="Arial"/>
          <w:sz w:val="24"/>
          <w:lang w:val="en-US" w:eastAsia="zh-CN"/>
        </w:rPr>
        <w:t xml:space="preserve">UE procedure to request SIB1 reception </w:t>
      </w:r>
    </w:p>
    <w:p w14:paraId="1F5ECDAB" w14:textId="63888496" w:rsidR="001407A3" w:rsidRPr="002E31D8" w:rsidRDefault="001407A3" w:rsidP="001407A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C678A81" w14:textId="77777777" w:rsidR="001407A3" w:rsidRDefault="001407A3" w:rsidP="001407A3">
      <w:r w:rsidRPr="005A4649">
        <w:rPr>
          <w:iCs/>
        </w:rPr>
        <w:t xml:space="preserve">After the PRACH transmission, </w:t>
      </w:r>
      <w:r w:rsidRPr="005A4649">
        <w:t xml:space="preserve">the UE 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prior to a reception of a PDSCH providing a RAPID associated with a corresponding PRACH transmission scheduled by the DCI format 1_0 with CRC scrambled by the RA-RNTI.</w:t>
      </w:r>
    </w:p>
    <w:p w14:paraId="74E9D104" w14:textId="77777777" w:rsidR="001407A3" w:rsidRDefault="001407A3" w:rsidP="001407A3">
      <w:pPr>
        <w:rPr>
          <w:ins w:id="9" w:author="Author"/>
        </w:rPr>
      </w:pPr>
      <w:ins w:id="10" w:author="Author">
        <w:r>
          <w:t xml:space="preserve">When the UE monitors PDCCH according to a CORESET provided by </w:t>
        </w:r>
        <w:r w:rsidRPr="008B5305">
          <w:rPr>
            <w:i/>
            <w:iCs/>
          </w:rPr>
          <w:t>controlResourceSetZero</w:t>
        </w:r>
        <w:r w:rsidRPr="008B5305">
          <w:t xml:space="preserve"> or a CSS set provided by</w:t>
        </w:r>
        <w:r>
          <w:rPr>
            <w:i/>
            <w:iCs/>
          </w:rPr>
          <w:t xml:space="preserve"> </w:t>
        </w:r>
        <w:r w:rsidRPr="005C7A82">
          <w:rPr>
            <w:i/>
            <w:iCs/>
          </w:rPr>
          <w:t>searchSpaceZero</w:t>
        </w:r>
        <w:r w:rsidRPr="008B5305">
          <w:t>, as described in Clause 1</w:t>
        </w:r>
        <w:r>
          <w:t xml:space="preserve">0.1 and Clause 13, the higher layer parameter </w:t>
        </w:r>
        <w:r w:rsidRPr="008B5305">
          <w:rPr>
            <w:i/>
            <w:iCs/>
          </w:rPr>
          <w:t>controlResourceSetZero</w:t>
        </w:r>
        <w:r>
          <w:rPr>
            <w:i/>
            <w:iCs/>
          </w:rPr>
          <w:t xml:space="preserve"> </w:t>
        </w:r>
        <w:r w:rsidRPr="008B5305">
          <w:t xml:space="preserve">or </w:t>
        </w:r>
        <w:r w:rsidRPr="005C7A82">
          <w:rPr>
            <w:i/>
            <w:iCs/>
          </w:rPr>
          <w:t>searchSpaceZero</w:t>
        </w:r>
        <w:r>
          <w:rPr>
            <w:i/>
            <w:iCs/>
          </w:rPr>
          <w:t xml:space="preserve"> </w:t>
        </w:r>
        <w:r w:rsidRPr="00ED4807">
          <w:t>is provided by</w:t>
        </w:r>
        <w:r>
          <w:rPr>
            <w:i/>
            <w:iCs/>
          </w:rPr>
          <w:t xml:space="preserve"> </w:t>
        </w:r>
        <w:r w:rsidRPr="00B05DC4">
          <w:rPr>
            <w:i/>
            <w:iCs/>
          </w:rPr>
          <w:t>OD-SIB1-Config</w:t>
        </w:r>
        <w:r w:rsidRPr="005A4649">
          <w:rPr>
            <w:szCs w:val="22"/>
            <w:lang w:eastAsia="zh-CN"/>
          </w:rPr>
          <w:t>.</w:t>
        </w:r>
        <w:r>
          <w:rPr>
            <w:szCs w:val="22"/>
            <w:lang w:eastAsia="zh-CN"/>
          </w:rPr>
          <w:t xml:space="preserve"> Upon </w:t>
        </w:r>
        <w:r>
          <w:t xml:space="preserve">receiving a SS/PBCH block and determining </w:t>
        </w:r>
      </w:ins>
      <m:oMath>
        <m:sSub>
          <m:sSubPr>
            <m:ctrlPr>
              <w:ins w:id="11" w:author="Author">
                <w:rPr>
                  <w:rFonts w:ascii="Cambria Math" w:hAnsi="Cambria Math"/>
                  <w:i/>
                  <w:snapToGrid w:val="0"/>
                  <w:kern w:val="2"/>
                  <w:szCs w:val="22"/>
                </w:rPr>
              </w:ins>
            </m:ctrlPr>
          </m:sSubPr>
          <m:e>
            <m:r>
              <w:ins w:id="12" w:author="Author">
                <w:rPr>
                  <w:rFonts w:ascii="Cambria Math" w:hAnsi="Cambria Math"/>
                  <w:snapToGrid w:val="0"/>
                  <w:kern w:val="2"/>
                  <w:szCs w:val="22"/>
                </w:rPr>
                <m:t>k</m:t>
              </w:ins>
            </m:r>
          </m:e>
          <m:sub>
            <m:r>
              <w:ins w:id="13" w:author="Author">
                <w:rPr>
                  <w:rFonts w:ascii="Cambria Math" w:hAnsi="Cambria Math"/>
                  <w:snapToGrid w:val="0"/>
                  <w:kern w:val="2"/>
                  <w:szCs w:val="22"/>
                </w:rPr>
                <m:t>SSB</m:t>
              </w:ins>
            </m:r>
          </m:sub>
        </m:sSub>
        <m:r>
          <w:ins w:id="14" w:author="Author">
            <w:rPr>
              <w:rFonts w:ascii="Cambria Math" w:hAnsi="Cambria Math"/>
              <w:snapToGrid w:val="0"/>
              <w:kern w:val="2"/>
              <w:szCs w:val="22"/>
            </w:rPr>
            <m:t>&lt;24</m:t>
          </w:ins>
        </m:r>
      </m:oMath>
      <w:ins w:id="15" w:author="Author">
        <w:r w:rsidRPr="00333FF2">
          <w:t xml:space="preserve"> for FR1 or </w:t>
        </w:r>
      </w:ins>
      <m:oMath>
        <m:sSub>
          <m:sSubPr>
            <m:ctrlPr>
              <w:ins w:id="16" w:author="Author">
                <w:rPr>
                  <w:rFonts w:ascii="Cambria Math" w:hAnsi="Cambria Math"/>
                  <w:i/>
                  <w:snapToGrid w:val="0"/>
                  <w:kern w:val="2"/>
                  <w:szCs w:val="22"/>
                </w:rPr>
              </w:ins>
            </m:ctrlPr>
          </m:sSubPr>
          <m:e>
            <m:r>
              <w:ins w:id="17" w:author="Author">
                <w:rPr>
                  <w:rFonts w:ascii="Cambria Math" w:hAnsi="Cambria Math"/>
                  <w:snapToGrid w:val="0"/>
                  <w:kern w:val="2"/>
                  <w:szCs w:val="22"/>
                </w:rPr>
                <m:t>k</m:t>
              </w:ins>
            </m:r>
          </m:e>
          <m:sub>
            <m:r>
              <w:ins w:id="18" w:author="Author">
                <w:rPr>
                  <w:rFonts w:ascii="Cambria Math" w:hAnsi="Cambria Math"/>
                  <w:snapToGrid w:val="0"/>
                  <w:kern w:val="2"/>
                  <w:szCs w:val="22"/>
                </w:rPr>
                <m:t>SSB</m:t>
              </w:ins>
            </m:r>
          </m:sub>
        </m:sSub>
        <m:r>
          <w:ins w:id="19" w:author="Author">
            <w:rPr>
              <w:rFonts w:ascii="Cambria Math" w:hAnsi="Cambria Math"/>
              <w:snapToGrid w:val="0"/>
              <w:kern w:val="2"/>
              <w:szCs w:val="22"/>
            </w:rPr>
            <m:t>&lt;12</m:t>
          </w:ins>
        </m:r>
      </m:oMath>
      <w:ins w:id="20" w:author="Author">
        <w:r w:rsidRPr="00333FF2">
          <w:t xml:space="preserve"> for FR2</w:t>
        </w:r>
        <w:r>
          <w:t xml:space="preserve">, the UE applies </w:t>
        </w:r>
        <w:r w:rsidRPr="008B5305">
          <w:rPr>
            <w:i/>
            <w:iCs/>
          </w:rPr>
          <w:t>controlResourceSetZero</w:t>
        </w:r>
        <w:r w:rsidRPr="008B5305">
          <w:t xml:space="preserve"> </w:t>
        </w:r>
        <w:r>
          <w:t>and</w:t>
        </w:r>
        <w:r w:rsidRPr="00B05DC4">
          <w:t xml:space="preserve"> </w:t>
        </w:r>
        <w:r w:rsidRPr="005C7A82">
          <w:rPr>
            <w:i/>
            <w:iCs/>
          </w:rPr>
          <w:t>searchSpaceZero</w:t>
        </w:r>
        <w:r>
          <w:rPr>
            <w:i/>
            <w:iCs/>
          </w:rPr>
          <w:t xml:space="preserve"> </w:t>
        </w:r>
        <w:r>
          <w:t>provided by</w:t>
        </w:r>
        <w:r>
          <w:rPr>
            <w:i/>
            <w:iCs/>
          </w:rPr>
          <w:t xml:space="preserve"> </w:t>
        </w:r>
        <w:r>
          <w:rPr>
            <w:i/>
          </w:rPr>
          <w:t xml:space="preserve">MIB </w:t>
        </w:r>
        <w:r w:rsidRPr="00B05DC4">
          <w:rPr>
            <w:iCs/>
          </w:rPr>
          <w:t>of the</w:t>
        </w:r>
        <w:r>
          <w:rPr>
            <w:iCs/>
          </w:rPr>
          <w:t xml:space="preserve"> </w:t>
        </w:r>
        <w:r>
          <w:t>SS/PBCH block.</w:t>
        </w:r>
      </w:ins>
    </w:p>
    <w:p w14:paraId="5EAF7B5D" w14:textId="389B79B0" w:rsidR="001407A3" w:rsidRDefault="001407A3" w:rsidP="001407A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Pr>
          <w:rFonts w:eastAsiaTheme="minorEastAsia"/>
          <w:color w:val="FF0000"/>
          <w:lang w:val="en-US" w:eastAsia="zh-CN"/>
        </w:rPr>
        <w:t>2</w:t>
      </w:r>
      <w:r w:rsidRPr="002E31D8">
        <w:rPr>
          <w:rFonts w:eastAsiaTheme="minorEastAsia"/>
          <w:color w:val="FF0000"/>
          <w:lang w:val="en-US" w:eastAsia="zh-CN"/>
        </w:rPr>
        <w:t xml:space="preserve"> =======================================</w:t>
      </w:r>
    </w:p>
    <w:p w14:paraId="2C4EEAD9" w14:textId="12E27932" w:rsidR="008570FA" w:rsidRPr="008570FA" w:rsidRDefault="008570FA" w:rsidP="008570FA">
      <w:pPr>
        <w:tabs>
          <w:tab w:val="left" w:pos="1300"/>
        </w:tabs>
        <w:spacing w:line="276" w:lineRule="auto"/>
        <w:jc w:val="both"/>
        <w:rPr>
          <w:rFonts w:eastAsiaTheme="minorEastAsia"/>
          <w:color w:val="FF0000"/>
          <w:lang w:val="en-US" w:eastAsia="zh-CN"/>
        </w:rPr>
      </w:pPr>
    </w:p>
    <w:sectPr w:rsidR="008570FA" w:rsidRPr="008570FA"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37C13" w14:textId="77777777" w:rsidR="00350B90" w:rsidRDefault="00350B90" w:rsidP="00083046">
      <w:r>
        <w:separator/>
      </w:r>
    </w:p>
  </w:endnote>
  <w:endnote w:type="continuationSeparator" w:id="0">
    <w:p w14:paraId="5AC41BC2" w14:textId="77777777" w:rsidR="00350B90" w:rsidRDefault="00350B9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819E7" w14:textId="77777777" w:rsidR="00350B90" w:rsidRDefault="00350B90" w:rsidP="00083046">
      <w:r>
        <w:separator/>
      </w:r>
    </w:p>
  </w:footnote>
  <w:footnote w:type="continuationSeparator" w:id="0">
    <w:p w14:paraId="4D97B6E5" w14:textId="77777777" w:rsidR="00350B90" w:rsidRDefault="00350B9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0550350"/>
    <w:multiLevelType w:val="hybridMultilevel"/>
    <w:tmpl w:val="75B28C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8105C3C"/>
    <w:multiLevelType w:val="hybridMultilevel"/>
    <w:tmpl w:val="5F5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DD2B47"/>
    <w:multiLevelType w:val="hybridMultilevel"/>
    <w:tmpl w:val="36D4E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27175"/>
    <w:multiLevelType w:val="hybridMultilevel"/>
    <w:tmpl w:val="B2806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BD7051"/>
    <w:multiLevelType w:val="hybridMultilevel"/>
    <w:tmpl w:val="FE08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6190158">
    <w:abstractNumId w:val="11"/>
  </w:num>
  <w:num w:numId="2" w16cid:durableId="1126705177">
    <w:abstractNumId w:val="31"/>
  </w:num>
  <w:num w:numId="3" w16cid:durableId="2100057467">
    <w:abstractNumId w:val="37"/>
  </w:num>
  <w:num w:numId="4" w16cid:durableId="2086419297">
    <w:abstractNumId w:val="22"/>
  </w:num>
  <w:num w:numId="5" w16cid:durableId="41253763">
    <w:abstractNumId w:val="42"/>
  </w:num>
  <w:num w:numId="6" w16cid:durableId="1297645332">
    <w:abstractNumId w:val="25"/>
  </w:num>
  <w:num w:numId="7" w16cid:durableId="1988511638">
    <w:abstractNumId w:val="24"/>
  </w:num>
  <w:num w:numId="8" w16cid:durableId="1983120860">
    <w:abstractNumId w:val="3"/>
  </w:num>
  <w:num w:numId="9" w16cid:durableId="1962567274">
    <w:abstractNumId w:val="27"/>
  </w:num>
  <w:num w:numId="10" w16cid:durableId="94057297">
    <w:abstractNumId w:val="45"/>
  </w:num>
  <w:num w:numId="11" w16cid:durableId="641689794">
    <w:abstractNumId w:val="44"/>
  </w:num>
  <w:num w:numId="12" w16cid:durableId="190972971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115612083">
    <w:abstractNumId w:val="35"/>
  </w:num>
  <w:num w:numId="14" w16cid:durableId="1600481261">
    <w:abstractNumId w:val="6"/>
  </w:num>
  <w:num w:numId="15" w16cid:durableId="1012688113">
    <w:abstractNumId w:val="47"/>
  </w:num>
  <w:num w:numId="16" w16cid:durableId="868298403">
    <w:abstractNumId w:val="14"/>
  </w:num>
  <w:num w:numId="17" w16cid:durableId="1794519081">
    <w:abstractNumId w:val="36"/>
  </w:num>
  <w:num w:numId="18" w16cid:durableId="20634028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0407798">
    <w:abstractNumId w:val="1"/>
  </w:num>
  <w:num w:numId="20" w16cid:durableId="1219394422">
    <w:abstractNumId w:val="38"/>
  </w:num>
  <w:num w:numId="21" w16cid:durableId="863858316">
    <w:abstractNumId w:val="34"/>
  </w:num>
  <w:num w:numId="22" w16cid:durableId="461924946">
    <w:abstractNumId w:val="20"/>
  </w:num>
  <w:num w:numId="23" w16cid:durableId="1546402948">
    <w:abstractNumId w:val="7"/>
  </w:num>
  <w:num w:numId="24" w16cid:durableId="131364029">
    <w:abstractNumId w:val="46"/>
  </w:num>
  <w:num w:numId="25" w16cid:durableId="1162354398">
    <w:abstractNumId w:val="40"/>
  </w:num>
  <w:num w:numId="26" w16cid:durableId="1314990215">
    <w:abstractNumId w:val="32"/>
  </w:num>
  <w:num w:numId="27" w16cid:durableId="1172993530">
    <w:abstractNumId w:val="10"/>
  </w:num>
  <w:num w:numId="28" w16cid:durableId="1983801594">
    <w:abstractNumId w:val="2"/>
  </w:num>
  <w:num w:numId="29" w16cid:durableId="721830411">
    <w:abstractNumId w:val="4"/>
  </w:num>
  <w:num w:numId="30" w16cid:durableId="1751148284">
    <w:abstractNumId w:val="39"/>
  </w:num>
  <w:num w:numId="31" w16cid:durableId="1799295508">
    <w:abstractNumId w:val="0"/>
  </w:num>
  <w:num w:numId="32" w16cid:durableId="124739401">
    <w:abstractNumId w:val="29"/>
  </w:num>
  <w:num w:numId="33" w16cid:durableId="573979831">
    <w:abstractNumId w:val="43"/>
  </w:num>
  <w:num w:numId="34" w16cid:durableId="623927710">
    <w:abstractNumId w:val="15"/>
  </w:num>
  <w:num w:numId="35" w16cid:durableId="10256038">
    <w:abstractNumId w:val="21"/>
  </w:num>
  <w:num w:numId="36" w16cid:durableId="1712459932">
    <w:abstractNumId w:val="17"/>
  </w:num>
  <w:num w:numId="37" w16cid:durableId="787578326">
    <w:abstractNumId w:val="16"/>
  </w:num>
  <w:num w:numId="38" w16cid:durableId="1838424585">
    <w:abstractNumId w:val="12"/>
  </w:num>
  <w:num w:numId="39" w16cid:durableId="1085419742">
    <w:abstractNumId w:val="30"/>
  </w:num>
  <w:num w:numId="40" w16cid:durableId="811140229">
    <w:abstractNumId w:val="33"/>
  </w:num>
  <w:num w:numId="41" w16cid:durableId="1411002658">
    <w:abstractNumId w:val="13"/>
  </w:num>
  <w:num w:numId="42" w16cid:durableId="692806335">
    <w:abstractNumId w:val="8"/>
  </w:num>
  <w:num w:numId="43" w16cid:durableId="1546983970">
    <w:abstractNumId w:val="18"/>
  </w:num>
  <w:num w:numId="44" w16cid:durableId="344022826">
    <w:abstractNumId w:val="19"/>
  </w:num>
  <w:num w:numId="45" w16cid:durableId="1242759760">
    <w:abstractNumId w:val="41"/>
  </w:num>
  <w:num w:numId="46" w16cid:durableId="846990317">
    <w:abstractNumId w:val="7"/>
  </w:num>
  <w:num w:numId="47" w16cid:durableId="1490365213">
    <w:abstractNumId w:val="7"/>
  </w:num>
  <w:num w:numId="48" w16cid:durableId="2006395005">
    <w:abstractNumId w:val="23"/>
  </w:num>
  <w:num w:numId="49" w16cid:durableId="419718047">
    <w:abstractNumId w:val="9"/>
  </w:num>
  <w:num w:numId="50" w16cid:durableId="1716081945">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07D35"/>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2"/>
    <w:rsid w:val="00045210"/>
    <w:rsid w:val="00046AB8"/>
    <w:rsid w:val="00046EDE"/>
    <w:rsid w:val="00047204"/>
    <w:rsid w:val="000474C0"/>
    <w:rsid w:val="000475C6"/>
    <w:rsid w:val="00047D95"/>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3BF"/>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A3"/>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89A"/>
    <w:rsid w:val="00205913"/>
    <w:rsid w:val="00205CEB"/>
    <w:rsid w:val="00205DF1"/>
    <w:rsid w:val="00205F4A"/>
    <w:rsid w:val="00206CF7"/>
    <w:rsid w:val="00207168"/>
    <w:rsid w:val="00207603"/>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733A"/>
    <w:rsid w:val="003476A1"/>
    <w:rsid w:val="003476D8"/>
    <w:rsid w:val="00350B90"/>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1ED6"/>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6E56"/>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489"/>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D72"/>
    <w:rsid w:val="00620F3D"/>
    <w:rsid w:val="00621018"/>
    <w:rsid w:val="006216A0"/>
    <w:rsid w:val="0062196D"/>
    <w:rsid w:val="00621C7F"/>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086"/>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E71AA"/>
    <w:rsid w:val="006F0BA7"/>
    <w:rsid w:val="006F1548"/>
    <w:rsid w:val="006F199F"/>
    <w:rsid w:val="006F1DC6"/>
    <w:rsid w:val="006F204A"/>
    <w:rsid w:val="006F344A"/>
    <w:rsid w:val="006F357E"/>
    <w:rsid w:val="006F4BD2"/>
    <w:rsid w:val="006F4D8E"/>
    <w:rsid w:val="006F4FBB"/>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0499"/>
    <w:rsid w:val="007A1749"/>
    <w:rsid w:val="007A262F"/>
    <w:rsid w:val="007A2928"/>
    <w:rsid w:val="007A324D"/>
    <w:rsid w:val="007A325B"/>
    <w:rsid w:val="007A3BBF"/>
    <w:rsid w:val="007A3DB5"/>
    <w:rsid w:val="007A3FD4"/>
    <w:rsid w:val="007A645A"/>
    <w:rsid w:val="007A6E51"/>
    <w:rsid w:val="007A6F29"/>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881"/>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0C6"/>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C69"/>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325"/>
    <w:rsid w:val="00D41AF2"/>
    <w:rsid w:val="00D42028"/>
    <w:rsid w:val="00D421D4"/>
    <w:rsid w:val="00D43F7E"/>
    <w:rsid w:val="00D442E5"/>
    <w:rsid w:val="00D44531"/>
    <w:rsid w:val="00D445D0"/>
    <w:rsid w:val="00D44B7D"/>
    <w:rsid w:val="00D4578C"/>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C6D"/>
    <w:rsid w:val="00D74EF6"/>
    <w:rsid w:val="00D753B6"/>
    <w:rsid w:val="00D759AC"/>
    <w:rsid w:val="00D76329"/>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E33"/>
    <w:rsid w:val="00DD7EF9"/>
    <w:rsid w:val="00DD7FE8"/>
    <w:rsid w:val="00DE0B75"/>
    <w:rsid w:val="00DE135B"/>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242"/>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A42"/>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B77"/>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76C"/>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678"/>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1B31"/>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73B9"/>
    <w:rsid w:val="00FD73F6"/>
    <w:rsid w:val="00FD7DAF"/>
    <w:rsid w:val="00FD7E29"/>
    <w:rsid w:val="00FE00FC"/>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1">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1473</Words>
  <Characters>8402</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2025-10-31T15:01:00Z</dcterms:created>
  <dcterms:modified xsi:type="dcterms:W3CDTF">2025-11-05T15:57:00Z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A85B58C441739712E01A8961D136A8D9A72D72DC10CE68A173085EE6D0C50BAD950AAC6C02B1DFAF1502074747FA58EDA528E53A6C6F9CA19C90FF98C4529ACC</vt:lpwstr>
  </property>
</Properties>
</file>